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FB5EC7" w14:textId="77777777" w:rsidR="00D26F6F" w:rsidRPr="00083D75" w:rsidRDefault="00D26F6F" w:rsidP="00D26F6F">
      <w:pPr>
        <w:tabs>
          <w:tab w:val="right" w:pos="10207"/>
        </w:tabs>
        <w:spacing w:line="276" w:lineRule="auto"/>
        <w:ind w:right="-2"/>
        <w:jc w:val="right"/>
        <w:rPr>
          <w:b/>
          <w:sz w:val="26"/>
          <w:szCs w:val="26"/>
        </w:rPr>
      </w:pPr>
      <w:r w:rsidRPr="00083D75">
        <w:rPr>
          <w:b/>
          <w:sz w:val="26"/>
          <w:szCs w:val="26"/>
        </w:rPr>
        <w:t>“УТВЕРЖДАЮ”</w:t>
      </w: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9"/>
      </w:tblGrid>
      <w:tr w:rsidR="00A36DB4" w14:paraId="2DFB5ECA" w14:textId="77777777" w:rsidTr="00A36DB4">
        <w:tc>
          <w:tcPr>
            <w:tcW w:w="3227" w:type="dxa"/>
            <w:tcBorders>
              <w:top w:val="single" w:sz="4" w:space="0" w:color="auto"/>
              <w:left w:val="single" w:sz="4" w:space="0" w:color="auto"/>
              <w:bottom w:val="single" w:sz="4" w:space="0" w:color="auto"/>
              <w:right w:val="single" w:sz="4" w:space="0" w:color="auto"/>
            </w:tcBorders>
            <w:hideMark/>
          </w:tcPr>
          <w:p w14:paraId="2DFB5EC8" w14:textId="77777777" w:rsidR="00A36DB4" w:rsidRDefault="00A36DB4">
            <w:pPr>
              <w:tabs>
                <w:tab w:val="right" w:pos="10207"/>
              </w:tabs>
              <w:spacing w:line="276" w:lineRule="auto"/>
              <w:ind w:right="-2" w:firstLine="0"/>
              <w:jc w:val="left"/>
              <w:rPr>
                <w:b/>
                <w:sz w:val="26"/>
                <w:szCs w:val="26"/>
              </w:rPr>
            </w:pPr>
            <w:r>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14:paraId="2DFB5EC9" w14:textId="2A592E9C" w:rsidR="00A36DB4" w:rsidRPr="003E3BBD" w:rsidRDefault="00303242" w:rsidP="000D0569">
            <w:pPr>
              <w:tabs>
                <w:tab w:val="right" w:pos="10207"/>
              </w:tabs>
              <w:spacing w:line="276" w:lineRule="auto"/>
              <w:ind w:right="-2" w:firstLine="0"/>
              <w:jc w:val="left"/>
              <w:rPr>
                <w:b/>
                <w:sz w:val="26"/>
                <w:szCs w:val="26"/>
              </w:rPr>
            </w:pPr>
            <w:r>
              <w:rPr>
                <w:b/>
                <w:sz w:val="26"/>
                <w:szCs w:val="26"/>
              </w:rPr>
              <w:t>20</w:t>
            </w:r>
            <w:r>
              <w:rPr>
                <w:b/>
                <w:sz w:val="26"/>
                <w:szCs w:val="26"/>
                <w:lang w:val="en-US"/>
              </w:rPr>
              <w:t>2</w:t>
            </w:r>
            <w:r w:rsidRPr="00303242">
              <w:rPr>
                <w:b/>
                <w:sz w:val="26"/>
                <w:szCs w:val="26"/>
              </w:rPr>
              <w:t>B</w:t>
            </w:r>
            <w:r w:rsidR="00AB5134">
              <w:rPr>
                <w:b/>
                <w:sz w:val="26"/>
                <w:szCs w:val="26"/>
              </w:rPr>
              <w:t>_242</w:t>
            </w:r>
          </w:p>
        </w:tc>
      </w:tr>
      <w:tr w:rsidR="00A36DB4" w14:paraId="2DFB5ECD" w14:textId="77777777" w:rsidTr="00A36DB4">
        <w:tc>
          <w:tcPr>
            <w:tcW w:w="3227" w:type="dxa"/>
            <w:tcBorders>
              <w:top w:val="single" w:sz="4" w:space="0" w:color="auto"/>
              <w:left w:val="single" w:sz="4" w:space="0" w:color="auto"/>
              <w:bottom w:val="single" w:sz="4" w:space="0" w:color="auto"/>
              <w:right w:val="single" w:sz="4" w:space="0" w:color="auto"/>
            </w:tcBorders>
            <w:hideMark/>
          </w:tcPr>
          <w:p w14:paraId="2DFB5ECB" w14:textId="77777777" w:rsidR="00A36DB4" w:rsidRDefault="00A36DB4">
            <w:pPr>
              <w:tabs>
                <w:tab w:val="right" w:pos="10207"/>
              </w:tabs>
              <w:spacing w:line="276" w:lineRule="auto"/>
              <w:ind w:right="-2" w:firstLine="0"/>
              <w:jc w:val="left"/>
              <w:rPr>
                <w:b/>
                <w:sz w:val="26"/>
                <w:szCs w:val="26"/>
                <w:lang w:val="en-US"/>
              </w:rPr>
            </w:pPr>
            <w:r>
              <w:rPr>
                <w:b/>
                <w:sz w:val="26"/>
                <w:szCs w:val="26"/>
              </w:rPr>
              <w:t xml:space="preserve">Номер материала </w:t>
            </w:r>
            <w:r>
              <w:rPr>
                <w:b/>
                <w:sz w:val="26"/>
                <w:szCs w:val="26"/>
                <w:lang w:val="en-US"/>
              </w:rPr>
              <w:t>SAP</w:t>
            </w:r>
          </w:p>
        </w:tc>
        <w:tc>
          <w:tcPr>
            <w:tcW w:w="1559" w:type="dxa"/>
            <w:tcBorders>
              <w:top w:val="single" w:sz="4" w:space="0" w:color="auto"/>
              <w:left w:val="single" w:sz="4" w:space="0" w:color="auto"/>
              <w:bottom w:val="single" w:sz="4" w:space="0" w:color="auto"/>
              <w:right w:val="single" w:sz="4" w:space="0" w:color="auto"/>
            </w:tcBorders>
            <w:hideMark/>
          </w:tcPr>
          <w:p w14:paraId="2DFB5ECC" w14:textId="73A32640" w:rsidR="00A36DB4" w:rsidRPr="003E3BBD" w:rsidRDefault="00C35A6B">
            <w:pPr>
              <w:tabs>
                <w:tab w:val="right" w:pos="10207"/>
              </w:tabs>
              <w:spacing w:line="276" w:lineRule="auto"/>
              <w:ind w:right="-2" w:firstLine="0"/>
              <w:jc w:val="left"/>
              <w:rPr>
                <w:b/>
                <w:sz w:val="26"/>
                <w:szCs w:val="26"/>
                <w:highlight w:val="red"/>
              </w:rPr>
            </w:pPr>
            <w:r w:rsidRPr="00C35A6B">
              <w:rPr>
                <w:b/>
                <w:sz w:val="26"/>
                <w:szCs w:val="26"/>
              </w:rPr>
              <w:t>2333142</w:t>
            </w:r>
          </w:p>
        </w:tc>
      </w:tr>
    </w:tbl>
    <w:p w14:paraId="2DFB5ECE" w14:textId="77777777" w:rsidR="00D26F6F" w:rsidRDefault="00D26F6F" w:rsidP="00A36DB4">
      <w:pPr>
        <w:spacing w:line="276" w:lineRule="auto"/>
        <w:ind w:right="-1"/>
        <w:jc w:val="left"/>
        <w:rPr>
          <w:sz w:val="26"/>
          <w:szCs w:val="26"/>
        </w:rPr>
      </w:pPr>
      <w:r>
        <w:rPr>
          <w:sz w:val="26"/>
          <w:szCs w:val="26"/>
        </w:rPr>
        <w:t>_____________________________________</w:t>
      </w:r>
    </w:p>
    <w:p w14:paraId="2DFB5ECF" w14:textId="77777777" w:rsidR="00D26F6F" w:rsidRDefault="00D26F6F" w:rsidP="00D26F6F">
      <w:pPr>
        <w:spacing w:line="276" w:lineRule="auto"/>
        <w:ind w:right="-1"/>
        <w:jc w:val="right"/>
        <w:rPr>
          <w:sz w:val="26"/>
          <w:szCs w:val="26"/>
        </w:rPr>
      </w:pPr>
      <w:r>
        <w:rPr>
          <w:sz w:val="26"/>
          <w:szCs w:val="26"/>
        </w:rPr>
        <w:t xml:space="preserve">_____________________________________ </w:t>
      </w:r>
    </w:p>
    <w:p w14:paraId="2DFB5ED0" w14:textId="77777777" w:rsidR="00D26F6F" w:rsidRPr="00EB40C8" w:rsidRDefault="00D26F6F" w:rsidP="00D26F6F">
      <w:pPr>
        <w:spacing w:line="276" w:lineRule="auto"/>
        <w:ind w:right="-1"/>
        <w:jc w:val="right"/>
        <w:rPr>
          <w:sz w:val="26"/>
          <w:szCs w:val="26"/>
        </w:rPr>
      </w:pPr>
      <w:r>
        <w:rPr>
          <w:sz w:val="26"/>
          <w:szCs w:val="26"/>
        </w:rPr>
        <w:t>_____________________________________</w:t>
      </w:r>
    </w:p>
    <w:p w14:paraId="2DFB5ED1" w14:textId="77777777" w:rsidR="00D26F6F" w:rsidRPr="00EB40C8" w:rsidRDefault="00D26F6F" w:rsidP="00D26F6F">
      <w:pPr>
        <w:tabs>
          <w:tab w:val="right" w:pos="10207"/>
        </w:tabs>
        <w:spacing w:line="276" w:lineRule="auto"/>
        <w:ind w:right="-2"/>
        <w:jc w:val="right"/>
        <w:rPr>
          <w:sz w:val="26"/>
          <w:szCs w:val="26"/>
        </w:rPr>
      </w:pPr>
      <w:r>
        <w:rPr>
          <w:sz w:val="26"/>
          <w:szCs w:val="26"/>
        </w:rPr>
        <w:tab/>
      </w:r>
      <w:r w:rsidRPr="00EB40C8">
        <w:rPr>
          <w:sz w:val="26"/>
          <w:szCs w:val="26"/>
        </w:rPr>
        <w:t>_______________________</w:t>
      </w:r>
      <w:r>
        <w:rPr>
          <w:sz w:val="26"/>
          <w:szCs w:val="26"/>
        </w:rPr>
        <w:t xml:space="preserve"> /_____________</w:t>
      </w:r>
      <w:r w:rsidRPr="00EB40C8">
        <w:rPr>
          <w:sz w:val="26"/>
          <w:szCs w:val="26"/>
        </w:rPr>
        <w:t xml:space="preserve"> </w:t>
      </w:r>
    </w:p>
    <w:p w14:paraId="2DFB5ED2" w14:textId="77777777" w:rsidR="00D26F6F" w:rsidRPr="00EB40C8" w:rsidRDefault="00D26F6F" w:rsidP="00D26F6F">
      <w:pPr>
        <w:spacing w:line="276" w:lineRule="auto"/>
        <w:ind w:right="-2"/>
        <w:jc w:val="right"/>
        <w:rPr>
          <w:caps/>
          <w:sz w:val="26"/>
          <w:szCs w:val="26"/>
        </w:rPr>
      </w:pPr>
      <w:r w:rsidRPr="00083D75">
        <w:rPr>
          <w:sz w:val="26"/>
          <w:szCs w:val="26"/>
        </w:rPr>
        <w:t>“_</w:t>
      </w:r>
      <w:r>
        <w:rPr>
          <w:sz w:val="26"/>
          <w:szCs w:val="26"/>
        </w:rPr>
        <w:t>____</w:t>
      </w:r>
      <w:r w:rsidRPr="00083D75">
        <w:rPr>
          <w:sz w:val="26"/>
          <w:szCs w:val="26"/>
        </w:rPr>
        <w:t>__” _</w:t>
      </w:r>
      <w:r>
        <w:rPr>
          <w:sz w:val="26"/>
          <w:szCs w:val="26"/>
        </w:rPr>
        <w:t>______</w:t>
      </w:r>
      <w:r w:rsidRPr="00083D75">
        <w:rPr>
          <w:sz w:val="26"/>
          <w:szCs w:val="26"/>
        </w:rPr>
        <w:t>___</w:t>
      </w:r>
      <w:r>
        <w:rPr>
          <w:sz w:val="26"/>
          <w:szCs w:val="26"/>
        </w:rPr>
        <w:t>_</w:t>
      </w:r>
      <w:r w:rsidRPr="00083D75">
        <w:rPr>
          <w:sz w:val="26"/>
          <w:szCs w:val="26"/>
        </w:rPr>
        <w:t>________ 20</w:t>
      </w:r>
      <w:r>
        <w:rPr>
          <w:sz w:val="26"/>
          <w:szCs w:val="26"/>
        </w:rPr>
        <w:t>_____</w:t>
      </w:r>
      <w:r w:rsidRPr="00EB40C8">
        <w:rPr>
          <w:sz w:val="26"/>
          <w:szCs w:val="26"/>
        </w:rPr>
        <w:t xml:space="preserve"> г.</w:t>
      </w:r>
    </w:p>
    <w:p w14:paraId="2DFB5ED3" w14:textId="77777777" w:rsidR="001F5706" w:rsidRDefault="001F5706" w:rsidP="004F6968">
      <w:pPr>
        <w:pStyle w:val="2"/>
        <w:numPr>
          <w:ilvl w:val="0"/>
          <w:numId w:val="0"/>
        </w:numPr>
        <w:spacing w:after="120"/>
        <w:rPr>
          <w:b w:val="0"/>
          <w:sz w:val="24"/>
          <w:szCs w:val="24"/>
        </w:rPr>
      </w:pPr>
    </w:p>
    <w:p w14:paraId="2DFB5ED4" w14:textId="77777777" w:rsidR="004F6968" w:rsidRPr="00FA5FA8" w:rsidRDefault="008D35FD" w:rsidP="004F6968">
      <w:pPr>
        <w:pStyle w:val="2"/>
        <w:numPr>
          <w:ilvl w:val="0"/>
          <w:numId w:val="0"/>
          <w:ins w:id="0" w:author="Kozlov_E" w:date="2005-05-24T16:56:00Z"/>
        </w:numPr>
        <w:spacing w:after="120"/>
      </w:pPr>
      <w:r w:rsidRPr="004061D3">
        <w:t>ТЕХНИЧЕСКОЕ ЗАДАНИЕ</w:t>
      </w:r>
    </w:p>
    <w:p w14:paraId="2DFB5ED5" w14:textId="3EB9FF28" w:rsidR="004F6968" w:rsidRPr="00004529" w:rsidRDefault="004F6968" w:rsidP="00773399">
      <w:pPr>
        <w:ind w:firstLine="0"/>
        <w:jc w:val="center"/>
        <w:rPr>
          <w:b/>
          <w:sz w:val="26"/>
          <w:szCs w:val="26"/>
        </w:rPr>
      </w:pPr>
      <w:r w:rsidRPr="00A57AE8">
        <w:rPr>
          <w:b/>
          <w:sz w:val="26"/>
          <w:szCs w:val="26"/>
        </w:rPr>
        <w:t xml:space="preserve">на </w:t>
      </w:r>
      <w:r w:rsidR="00612811" w:rsidRPr="00A57AE8">
        <w:rPr>
          <w:b/>
          <w:sz w:val="26"/>
          <w:szCs w:val="26"/>
        </w:rPr>
        <w:t xml:space="preserve">поставку </w:t>
      </w:r>
      <w:r w:rsidR="003E3BBD">
        <w:rPr>
          <w:b/>
          <w:sz w:val="26"/>
          <w:szCs w:val="26"/>
        </w:rPr>
        <w:t xml:space="preserve">арматуры к СИП </w:t>
      </w:r>
      <w:r w:rsidR="003E3BBD" w:rsidRPr="0015599B">
        <w:rPr>
          <w:b/>
          <w:sz w:val="26"/>
          <w:szCs w:val="26"/>
        </w:rPr>
        <w:t>(</w:t>
      </w:r>
      <w:r w:rsidR="000D0569">
        <w:rPr>
          <w:b/>
          <w:sz w:val="26"/>
          <w:szCs w:val="26"/>
        </w:rPr>
        <w:t xml:space="preserve">Зажим ответвительный </w:t>
      </w:r>
      <w:r w:rsidR="000D0569" w:rsidRPr="000D0569">
        <w:rPr>
          <w:b/>
          <w:sz w:val="26"/>
          <w:szCs w:val="26"/>
        </w:rPr>
        <w:t>PR 151+BI</w:t>
      </w:r>
      <w:r w:rsidR="003E3BBD">
        <w:rPr>
          <w:b/>
          <w:sz w:val="26"/>
          <w:szCs w:val="26"/>
        </w:rPr>
        <w:t>)</w:t>
      </w:r>
      <w:r w:rsidR="009C0389" w:rsidRPr="00A57AE8">
        <w:rPr>
          <w:b/>
          <w:sz w:val="26"/>
          <w:szCs w:val="26"/>
        </w:rPr>
        <w:t>.</w:t>
      </w:r>
      <w:r w:rsidR="00232E4A" w:rsidRPr="00A57AE8">
        <w:rPr>
          <w:b/>
          <w:sz w:val="26"/>
          <w:szCs w:val="26"/>
        </w:rPr>
        <w:t xml:space="preserve"> </w:t>
      </w:r>
      <w:r w:rsidR="009C0389" w:rsidRPr="00A57AE8">
        <w:rPr>
          <w:b/>
          <w:sz w:val="26"/>
          <w:szCs w:val="26"/>
        </w:rPr>
        <w:t xml:space="preserve"> Лот № </w:t>
      </w:r>
      <w:r w:rsidR="00232E4A" w:rsidRPr="00A57AE8">
        <w:rPr>
          <w:b/>
          <w:sz w:val="26"/>
          <w:szCs w:val="26"/>
          <w:u w:val="single"/>
        </w:rPr>
        <w:t>20</w:t>
      </w:r>
      <w:r w:rsidR="003E3BBD">
        <w:rPr>
          <w:b/>
          <w:sz w:val="26"/>
          <w:szCs w:val="26"/>
          <w:u w:val="single"/>
        </w:rPr>
        <w:t>2В</w:t>
      </w:r>
    </w:p>
    <w:p w14:paraId="2DFB5ED6" w14:textId="77777777" w:rsidR="00612811" w:rsidRDefault="00612811" w:rsidP="00773399">
      <w:pPr>
        <w:ind w:firstLine="0"/>
        <w:jc w:val="center"/>
        <w:rPr>
          <w:sz w:val="24"/>
          <w:szCs w:val="24"/>
        </w:rPr>
      </w:pPr>
    </w:p>
    <w:p w14:paraId="2DFB5ED7" w14:textId="77777777" w:rsidR="00612811" w:rsidRPr="004D4E32" w:rsidRDefault="00612811" w:rsidP="00BE7EEF">
      <w:pPr>
        <w:pStyle w:val="ad"/>
        <w:numPr>
          <w:ilvl w:val="0"/>
          <w:numId w:val="3"/>
        </w:numPr>
        <w:tabs>
          <w:tab w:val="left" w:pos="993"/>
        </w:tabs>
        <w:spacing w:line="276" w:lineRule="auto"/>
        <w:ind w:left="709" w:firstLine="0"/>
        <w:rPr>
          <w:b/>
          <w:bCs/>
          <w:sz w:val="26"/>
          <w:szCs w:val="26"/>
        </w:rPr>
      </w:pPr>
      <w:r w:rsidRPr="004D4E32">
        <w:rPr>
          <w:b/>
          <w:bCs/>
          <w:sz w:val="26"/>
          <w:szCs w:val="26"/>
        </w:rPr>
        <w:t xml:space="preserve">Технические требования к </w:t>
      </w:r>
      <w:r w:rsidR="000D4FD2">
        <w:rPr>
          <w:b/>
          <w:bCs/>
          <w:sz w:val="26"/>
          <w:szCs w:val="26"/>
        </w:rPr>
        <w:t>продукции</w:t>
      </w:r>
      <w:r w:rsidRPr="004D4E32">
        <w:rPr>
          <w:b/>
          <w:bCs/>
          <w:sz w:val="26"/>
          <w:szCs w:val="26"/>
        </w:rPr>
        <w:t>.</w:t>
      </w:r>
    </w:p>
    <w:p w14:paraId="2DFB5ED8" w14:textId="77777777" w:rsidR="004F4E9E" w:rsidRPr="00101DD6" w:rsidRDefault="004F4E9E" w:rsidP="00BE7EEF">
      <w:pPr>
        <w:pStyle w:val="ad"/>
        <w:numPr>
          <w:ilvl w:val="1"/>
          <w:numId w:val="7"/>
        </w:numPr>
        <w:tabs>
          <w:tab w:val="left" w:pos="1134"/>
        </w:tabs>
        <w:ind w:left="0" w:firstLine="709"/>
        <w:rPr>
          <w:sz w:val="24"/>
          <w:szCs w:val="24"/>
        </w:rPr>
      </w:pPr>
      <w:r w:rsidRPr="00101DD6">
        <w:rPr>
          <w:sz w:val="24"/>
          <w:szCs w:val="24"/>
        </w:rPr>
        <w:t xml:space="preserve">Технические данные </w:t>
      </w:r>
      <w:r w:rsidR="004048A6">
        <w:rPr>
          <w:sz w:val="24"/>
          <w:szCs w:val="24"/>
        </w:rPr>
        <w:t>арматуры к СИП</w:t>
      </w:r>
      <w:r w:rsidRPr="00101DD6">
        <w:rPr>
          <w:sz w:val="24"/>
          <w:szCs w:val="24"/>
        </w:rPr>
        <w:t xml:space="preserve"> должны соответствовать параметрам и быть не ниже з</w:t>
      </w:r>
      <w:r w:rsidR="00163418">
        <w:rPr>
          <w:sz w:val="24"/>
          <w:szCs w:val="24"/>
        </w:rPr>
        <w:t>начений, приведенных в таблице:</w:t>
      </w:r>
    </w:p>
    <w:p w14:paraId="2DFB5ED9" w14:textId="77777777" w:rsidR="004F4E9E" w:rsidRPr="007B6CB8" w:rsidRDefault="007B6CB8" w:rsidP="007B6CB8">
      <w:pPr>
        <w:pStyle w:val="ad"/>
        <w:tabs>
          <w:tab w:val="left" w:pos="1134"/>
        </w:tabs>
        <w:ind w:left="0"/>
        <w:jc w:val="right"/>
        <w:rPr>
          <w:sz w:val="24"/>
          <w:szCs w:val="24"/>
        </w:rPr>
      </w:pPr>
      <w:r w:rsidRPr="007B6CB8">
        <w:rPr>
          <w:sz w:val="24"/>
          <w:szCs w:val="24"/>
        </w:rPr>
        <w:t xml:space="preserve">Таблица </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252"/>
      </w:tblGrid>
      <w:tr w:rsidR="00265BDD" w:rsidRPr="00265BDD" w14:paraId="2DFB5EDC" w14:textId="77777777" w:rsidTr="005055A4">
        <w:tc>
          <w:tcPr>
            <w:tcW w:w="3652" w:type="dxa"/>
            <w:shd w:val="clear" w:color="auto" w:fill="auto"/>
          </w:tcPr>
          <w:p w14:paraId="2DFB5EDA" w14:textId="77777777" w:rsidR="001964D2" w:rsidRPr="00265BDD" w:rsidRDefault="001964D2" w:rsidP="005055A4">
            <w:pPr>
              <w:pStyle w:val="ad"/>
              <w:tabs>
                <w:tab w:val="left" w:pos="1134"/>
              </w:tabs>
              <w:ind w:left="0" w:firstLine="0"/>
              <w:jc w:val="center"/>
            </w:pPr>
            <w:r w:rsidRPr="00265BDD">
              <w:t>Наименование</w:t>
            </w:r>
          </w:p>
        </w:tc>
        <w:tc>
          <w:tcPr>
            <w:tcW w:w="6252" w:type="dxa"/>
            <w:shd w:val="clear" w:color="auto" w:fill="auto"/>
          </w:tcPr>
          <w:p w14:paraId="2DFB5EDB" w14:textId="77777777" w:rsidR="001964D2" w:rsidRPr="00265BDD" w:rsidRDefault="001964D2" w:rsidP="005055A4">
            <w:pPr>
              <w:pStyle w:val="ad"/>
              <w:tabs>
                <w:tab w:val="left" w:pos="1134"/>
              </w:tabs>
              <w:ind w:left="0" w:firstLine="0"/>
              <w:jc w:val="center"/>
            </w:pPr>
            <w:r w:rsidRPr="00265BDD">
              <w:t>Технические требования и характеристики</w:t>
            </w:r>
          </w:p>
        </w:tc>
      </w:tr>
      <w:tr w:rsidR="00265BDD" w:rsidRPr="00265BDD" w14:paraId="2DFB5EE6" w14:textId="77777777" w:rsidTr="005055A4">
        <w:tc>
          <w:tcPr>
            <w:tcW w:w="3652" w:type="dxa"/>
            <w:shd w:val="clear" w:color="auto" w:fill="auto"/>
          </w:tcPr>
          <w:p w14:paraId="2DFB5EDD" w14:textId="7E52CCF6" w:rsidR="001964D2" w:rsidRPr="00D8759B" w:rsidRDefault="00B80753" w:rsidP="000D0569">
            <w:pPr>
              <w:pStyle w:val="ad"/>
              <w:tabs>
                <w:tab w:val="left" w:pos="1134"/>
              </w:tabs>
              <w:ind w:left="0" w:firstLine="0"/>
              <w:jc w:val="left"/>
              <w:rPr>
                <w:lang w:val="en-US"/>
              </w:rPr>
            </w:pPr>
            <w:r w:rsidRPr="00B80753">
              <w:t xml:space="preserve">Зажим ответвительный </w:t>
            </w:r>
            <w:r w:rsidR="000D0569" w:rsidRPr="000D0569">
              <w:t>PR 151+BI</w:t>
            </w:r>
          </w:p>
        </w:tc>
        <w:tc>
          <w:tcPr>
            <w:tcW w:w="6252" w:type="dxa"/>
            <w:shd w:val="clear" w:color="auto" w:fill="auto"/>
          </w:tcPr>
          <w:p w14:paraId="2DFB5EDE" w14:textId="77777777" w:rsidR="00F6504F" w:rsidRPr="00982B4C" w:rsidRDefault="00F6504F" w:rsidP="00F6504F">
            <w:pPr>
              <w:ind w:firstLine="0"/>
              <w:jc w:val="left"/>
              <w:rPr>
                <w:color w:val="000000"/>
                <w:szCs w:val="19"/>
                <w:shd w:val="clear" w:color="auto" w:fill="FFFFFF"/>
              </w:rPr>
            </w:pPr>
            <w:r w:rsidRPr="00982B4C">
              <w:rPr>
                <w:color w:val="000000"/>
                <w:szCs w:val="19"/>
                <w:shd w:val="clear" w:color="auto" w:fill="FFFFFF"/>
              </w:rPr>
              <w:t>Назначение:</w:t>
            </w:r>
          </w:p>
          <w:p w14:paraId="2DFB5EDF" w14:textId="3C741637" w:rsidR="00F6504F" w:rsidRDefault="00F6504F" w:rsidP="00F6504F">
            <w:pPr>
              <w:ind w:firstLine="0"/>
              <w:jc w:val="left"/>
              <w:rPr>
                <w:color w:val="000000"/>
                <w:szCs w:val="19"/>
                <w:shd w:val="clear" w:color="auto" w:fill="FFFFFF"/>
              </w:rPr>
            </w:pPr>
            <w:r w:rsidRPr="00982B4C">
              <w:rPr>
                <w:color w:val="000000"/>
                <w:szCs w:val="19"/>
                <w:shd w:val="clear" w:color="auto" w:fill="FFFFFF"/>
              </w:rPr>
              <w:t xml:space="preserve">- </w:t>
            </w:r>
            <w:r w:rsidR="00450B71" w:rsidRPr="00982B4C">
              <w:rPr>
                <w:color w:val="000000"/>
                <w:szCs w:val="19"/>
                <w:shd w:val="clear" w:color="auto" w:fill="FFFFFF"/>
              </w:rPr>
              <w:t xml:space="preserve">для </w:t>
            </w:r>
            <w:r w:rsidR="00450B71">
              <w:rPr>
                <w:color w:val="000000"/>
                <w:szCs w:val="19"/>
                <w:shd w:val="clear" w:color="auto" w:fill="FFFFFF"/>
              </w:rPr>
              <w:t>обеспечения надежного электрического контакта методом прокалывания изоляции жил на магистральной линии и зачистк</w:t>
            </w:r>
            <w:r w:rsidR="00AB5134">
              <w:rPr>
                <w:color w:val="000000"/>
                <w:szCs w:val="19"/>
                <w:shd w:val="clear" w:color="auto" w:fill="FFFFFF"/>
              </w:rPr>
              <w:t>ой</w:t>
            </w:r>
            <w:r w:rsidR="00450B71">
              <w:rPr>
                <w:color w:val="000000"/>
                <w:szCs w:val="19"/>
                <w:shd w:val="clear" w:color="auto" w:fill="FFFFFF"/>
              </w:rPr>
              <w:t xml:space="preserve"> на ответвлении</w:t>
            </w:r>
            <w:r w:rsidR="00450B71">
              <w:rPr>
                <w:color w:val="000000"/>
                <w:shd w:val="clear" w:color="auto" w:fill="FFFFFF"/>
              </w:rPr>
              <w:t xml:space="preserve">, </w:t>
            </w:r>
            <w:r w:rsidR="00C35A6B">
              <w:rPr>
                <w:color w:val="000000"/>
                <w:shd w:val="clear" w:color="auto" w:fill="FFFFFF"/>
              </w:rPr>
              <w:t>а также соединения СИП с кабелем</w:t>
            </w:r>
            <w:r w:rsidR="00A75298" w:rsidRPr="00982B4C">
              <w:rPr>
                <w:color w:val="000000"/>
                <w:szCs w:val="19"/>
                <w:shd w:val="clear" w:color="auto" w:fill="FFFFFF"/>
              </w:rPr>
              <w:t>;</w:t>
            </w:r>
          </w:p>
          <w:p w14:paraId="2DFB5EE0" w14:textId="106B95D2" w:rsidR="00B80753" w:rsidRPr="00342F4B" w:rsidRDefault="00B80753" w:rsidP="00F6504F">
            <w:pPr>
              <w:ind w:firstLine="0"/>
              <w:jc w:val="left"/>
              <w:rPr>
                <w:color w:val="000000"/>
                <w:szCs w:val="19"/>
                <w:shd w:val="clear" w:color="auto" w:fill="FFFFFF"/>
              </w:rPr>
            </w:pPr>
            <w:r>
              <w:rPr>
                <w:color w:val="000000"/>
                <w:szCs w:val="19"/>
                <w:shd w:val="clear" w:color="auto" w:fill="FFFFFF"/>
              </w:rPr>
              <w:t xml:space="preserve">Число ответвительных проводов </w:t>
            </w:r>
            <w:r w:rsidR="00303242">
              <w:rPr>
                <w:color w:val="000000"/>
                <w:szCs w:val="19"/>
                <w:shd w:val="clear" w:color="auto" w:fill="FFFFFF"/>
              </w:rPr>
              <w:t>–</w:t>
            </w:r>
            <w:r>
              <w:rPr>
                <w:color w:val="000000"/>
                <w:szCs w:val="19"/>
                <w:shd w:val="clear" w:color="auto" w:fill="FFFFFF"/>
              </w:rPr>
              <w:t xml:space="preserve"> </w:t>
            </w:r>
            <w:r w:rsidR="00C35A6B">
              <w:rPr>
                <w:color w:val="000000"/>
                <w:szCs w:val="19"/>
                <w:shd w:val="clear" w:color="auto" w:fill="FFFFFF"/>
              </w:rPr>
              <w:t>1</w:t>
            </w:r>
            <w:r w:rsidR="00342F4B">
              <w:rPr>
                <w:color w:val="000000"/>
                <w:szCs w:val="19"/>
                <w:shd w:val="clear" w:color="auto" w:fill="FFFFFF"/>
              </w:rPr>
              <w:t xml:space="preserve"> шт</w:t>
            </w:r>
            <w:r w:rsidR="00303242" w:rsidRPr="00342F4B">
              <w:rPr>
                <w:color w:val="000000"/>
                <w:szCs w:val="19"/>
                <w:shd w:val="clear" w:color="auto" w:fill="FFFFFF"/>
              </w:rPr>
              <w:t>;</w:t>
            </w:r>
          </w:p>
          <w:p w14:paraId="2DFB5EE1" w14:textId="4C8521CF" w:rsidR="00F6504F" w:rsidRPr="00982B4C" w:rsidRDefault="00404889" w:rsidP="00F6504F">
            <w:pPr>
              <w:ind w:firstLine="0"/>
              <w:jc w:val="left"/>
              <w:rPr>
                <w:color w:val="000000"/>
                <w:szCs w:val="19"/>
                <w:shd w:val="clear" w:color="auto" w:fill="FFFFFF"/>
              </w:rPr>
            </w:pPr>
            <w:r>
              <w:rPr>
                <w:color w:val="000000"/>
                <w:szCs w:val="19"/>
                <w:shd w:val="clear" w:color="auto" w:fill="FFFFFF"/>
              </w:rPr>
              <w:t>С</w:t>
            </w:r>
            <w:r w:rsidR="00342F4B">
              <w:rPr>
                <w:color w:val="000000"/>
                <w:szCs w:val="19"/>
                <w:shd w:val="clear" w:color="auto" w:fill="FFFFFF"/>
              </w:rPr>
              <w:t xml:space="preserve">ечение </w:t>
            </w:r>
            <w:r w:rsidR="00AB5134">
              <w:rPr>
                <w:color w:val="000000"/>
                <w:szCs w:val="19"/>
                <w:shd w:val="clear" w:color="auto" w:fill="FFFFFF"/>
              </w:rPr>
              <w:t xml:space="preserve">СИП в </w:t>
            </w:r>
            <w:r w:rsidR="00342F4B">
              <w:rPr>
                <w:color w:val="000000"/>
                <w:szCs w:val="19"/>
                <w:shd w:val="clear" w:color="auto" w:fill="FFFFFF"/>
              </w:rPr>
              <w:t xml:space="preserve">магистрали </w:t>
            </w:r>
            <w:r w:rsidR="001A2F55">
              <w:rPr>
                <w:color w:val="000000"/>
                <w:szCs w:val="19"/>
                <w:shd w:val="clear" w:color="auto" w:fill="FFFFFF"/>
              </w:rPr>
              <w:t>– 35-</w:t>
            </w:r>
            <w:r w:rsidR="00C35A6B">
              <w:rPr>
                <w:color w:val="000000"/>
                <w:szCs w:val="19"/>
                <w:shd w:val="clear" w:color="auto" w:fill="FFFFFF"/>
              </w:rPr>
              <w:t>150</w:t>
            </w:r>
            <w:r w:rsidR="00342F4B">
              <w:rPr>
                <w:color w:val="000000"/>
                <w:szCs w:val="19"/>
                <w:shd w:val="clear" w:color="auto" w:fill="FFFFFF"/>
              </w:rPr>
              <w:t xml:space="preserve"> мм2</w:t>
            </w:r>
            <w:r w:rsidR="00F6504F" w:rsidRPr="00982B4C">
              <w:rPr>
                <w:color w:val="000000"/>
                <w:szCs w:val="19"/>
                <w:shd w:val="clear" w:color="auto" w:fill="FFFFFF"/>
              </w:rPr>
              <w:t>;</w:t>
            </w:r>
          </w:p>
          <w:p w14:paraId="2DFB5EE2" w14:textId="2762D955" w:rsidR="00265BDD" w:rsidRPr="00404889" w:rsidRDefault="00F6504F" w:rsidP="00F6504F">
            <w:pPr>
              <w:ind w:firstLine="0"/>
              <w:jc w:val="left"/>
              <w:rPr>
                <w:color w:val="000000"/>
                <w:szCs w:val="19"/>
                <w:shd w:val="clear" w:color="auto" w:fill="FFFFFF"/>
              </w:rPr>
            </w:pPr>
            <w:r w:rsidRPr="00982B4C">
              <w:rPr>
                <w:color w:val="000000"/>
                <w:szCs w:val="19"/>
                <w:shd w:val="clear" w:color="auto" w:fill="FFFFFF"/>
              </w:rPr>
              <w:t xml:space="preserve">Сечение </w:t>
            </w:r>
            <w:r w:rsidR="00AB5134">
              <w:rPr>
                <w:color w:val="000000"/>
                <w:szCs w:val="19"/>
                <w:shd w:val="clear" w:color="auto" w:fill="FFFFFF"/>
              </w:rPr>
              <w:t xml:space="preserve">СИП на </w:t>
            </w:r>
            <w:r w:rsidRPr="00982B4C">
              <w:rPr>
                <w:color w:val="000000"/>
                <w:szCs w:val="19"/>
                <w:shd w:val="clear" w:color="auto" w:fill="FFFFFF"/>
              </w:rPr>
              <w:t>ответвлени</w:t>
            </w:r>
            <w:r w:rsidR="00AB5134">
              <w:rPr>
                <w:color w:val="000000"/>
                <w:szCs w:val="19"/>
                <w:shd w:val="clear" w:color="auto" w:fill="FFFFFF"/>
              </w:rPr>
              <w:t>и</w:t>
            </w:r>
            <w:r w:rsidR="00342F4B">
              <w:rPr>
                <w:color w:val="000000"/>
                <w:szCs w:val="19"/>
                <w:shd w:val="clear" w:color="auto" w:fill="FFFFFF"/>
              </w:rPr>
              <w:t xml:space="preserve"> </w:t>
            </w:r>
            <w:r w:rsidRPr="00982B4C">
              <w:rPr>
                <w:color w:val="000000"/>
                <w:szCs w:val="19"/>
                <w:shd w:val="clear" w:color="auto" w:fill="FFFFFF"/>
              </w:rPr>
              <w:t>–</w:t>
            </w:r>
            <w:r w:rsidR="00342F4B">
              <w:rPr>
                <w:color w:val="000000"/>
                <w:szCs w:val="19"/>
                <w:shd w:val="clear" w:color="auto" w:fill="FFFFFF"/>
              </w:rPr>
              <w:t xml:space="preserve"> </w:t>
            </w:r>
            <w:r w:rsidR="00C35A6B">
              <w:rPr>
                <w:color w:val="000000"/>
                <w:szCs w:val="19"/>
                <w:shd w:val="clear" w:color="auto" w:fill="FFFFFF"/>
              </w:rPr>
              <w:t>35-150</w:t>
            </w:r>
            <w:r w:rsidR="00342F4B">
              <w:rPr>
                <w:color w:val="000000"/>
                <w:szCs w:val="19"/>
                <w:shd w:val="clear" w:color="auto" w:fill="FFFFFF"/>
              </w:rPr>
              <w:t xml:space="preserve"> мм2</w:t>
            </w:r>
            <w:r w:rsidR="00404889" w:rsidRPr="00404889">
              <w:rPr>
                <w:color w:val="000000"/>
                <w:szCs w:val="19"/>
                <w:shd w:val="clear" w:color="auto" w:fill="FFFFFF"/>
              </w:rPr>
              <w:t>;</w:t>
            </w:r>
          </w:p>
          <w:p w14:paraId="2DFB5EE3" w14:textId="619EE277" w:rsidR="00404889" w:rsidRPr="00404889" w:rsidRDefault="004A0A17" w:rsidP="00F6504F">
            <w:pPr>
              <w:ind w:firstLine="0"/>
              <w:jc w:val="left"/>
              <w:rPr>
                <w:color w:val="000000"/>
                <w:szCs w:val="19"/>
                <w:shd w:val="clear" w:color="auto" w:fill="FFFFFF"/>
              </w:rPr>
            </w:pPr>
            <w:r>
              <w:rPr>
                <w:color w:val="000000"/>
                <w:szCs w:val="19"/>
                <w:shd w:val="clear" w:color="auto" w:fill="FFFFFF"/>
              </w:rPr>
              <w:t>Максимальная нагрузка</w:t>
            </w:r>
            <w:r w:rsidR="00C35A6B">
              <w:rPr>
                <w:color w:val="000000"/>
                <w:szCs w:val="19"/>
                <w:shd w:val="clear" w:color="auto" w:fill="FFFFFF"/>
              </w:rPr>
              <w:t xml:space="preserve"> – 500</w:t>
            </w:r>
            <w:r w:rsidR="00342F4B">
              <w:rPr>
                <w:color w:val="000000"/>
                <w:szCs w:val="19"/>
                <w:shd w:val="clear" w:color="auto" w:fill="FFFFFF"/>
              </w:rPr>
              <w:t xml:space="preserve"> А</w:t>
            </w:r>
            <w:r w:rsidR="00404889" w:rsidRPr="00404889">
              <w:rPr>
                <w:color w:val="000000"/>
                <w:szCs w:val="19"/>
                <w:shd w:val="clear" w:color="auto" w:fill="FFFFFF"/>
              </w:rPr>
              <w:t>;</w:t>
            </w:r>
          </w:p>
          <w:p w14:paraId="2DFB5EE4" w14:textId="16384D26" w:rsidR="00404889" w:rsidRPr="00404889" w:rsidRDefault="00342F4B" w:rsidP="00F6504F">
            <w:pPr>
              <w:ind w:firstLine="0"/>
              <w:jc w:val="left"/>
              <w:rPr>
                <w:color w:val="000000"/>
                <w:szCs w:val="19"/>
                <w:shd w:val="clear" w:color="auto" w:fill="FFFFFF"/>
              </w:rPr>
            </w:pPr>
            <w:r>
              <w:rPr>
                <w:color w:val="000000"/>
                <w:szCs w:val="19"/>
                <w:shd w:val="clear" w:color="auto" w:fill="FFFFFF"/>
              </w:rPr>
              <w:t>Масса</w:t>
            </w:r>
            <w:r w:rsidR="00404889">
              <w:rPr>
                <w:color w:val="000000"/>
                <w:szCs w:val="19"/>
                <w:shd w:val="clear" w:color="auto" w:fill="FFFFFF"/>
              </w:rPr>
              <w:t xml:space="preserve"> – 1</w:t>
            </w:r>
            <w:r w:rsidR="00C35A6B">
              <w:rPr>
                <w:color w:val="000000"/>
                <w:szCs w:val="19"/>
                <w:shd w:val="clear" w:color="auto" w:fill="FFFFFF"/>
              </w:rPr>
              <w:t>50</w:t>
            </w:r>
            <w:r>
              <w:rPr>
                <w:color w:val="000000"/>
                <w:szCs w:val="19"/>
                <w:shd w:val="clear" w:color="auto" w:fill="FFFFFF"/>
              </w:rPr>
              <w:t xml:space="preserve"> г</w:t>
            </w:r>
          </w:p>
          <w:p w14:paraId="2DFB5EE5" w14:textId="6252D6CB" w:rsidR="00404889" w:rsidRPr="00404889" w:rsidRDefault="00404889" w:rsidP="00AB5134">
            <w:pPr>
              <w:ind w:firstLine="0"/>
              <w:jc w:val="left"/>
              <w:rPr>
                <w:color w:val="000000"/>
                <w:szCs w:val="19"/>
                <w:shd w:val="clear" w:color="auto" w:fill="FFFFFF"/>
              </w:rPr>
            </w:pPr>
            <w:r>
              <w:rPr>
                <w:color w:val="000000"/>
                <w:szCs w:val="19"/>
                <w:shd w:val="clear" w:color="auto" w:fill="FFFFFF"/>
              </w:rPr>
              <w:t>Особенности</w:t>
            </w:r>
            <w:r w:rsidRPr="00404889">
              <w:rPr>
                <w:color w:val="000000"/>
                <w:szCs w:val="19"/>
                <w:shd w:val="clear" w:color="auto" w:fill="FFFFFF"/>
              </w:rPr>
              <w:t xml:space="preserve">: </w:t>
            </w:r>
            <w:r w:rsidR="00AB5134" w:rsidRPr="00AB5134">
              <w:rPr>
                <w:color w:val="000000"/>
                <w:szCs w:val="19"/>
                <w:shd w:val="clear" w:color="auto" w:fill="FFFFFF"/>
              </w:rPr>
              <w:t>Корпус выполнен из алюминиевого сплава. Контроль над усилием затяжки при прокалывании изоляции осуществляется болтом диаметром 10 мм с шестигранной срывной головкой на плоской пластинке. Зажимы смазаны тугоплавким смазочным материалом. Предохранитель защитного чехла может быть поставлен на место только после срыва головки, обеспечивает визуальный контроль за монтажом. Конструкция зажима обеспечивает надежность электрического контакта в течение всего срока эксплуатации</w:t>
            </w:r>
          </w:p>
        </w:tc>
      </w:tr>
    </w:tbl>
    <w:p w14:paraId="2DFB5EE7" w14:textId="77777777" w:rsidR="007B6CB8" w:rsidRDefault="007B6CB8" w:rsidP="00C179D9">
      <w:pPr>
        <w:tabs>
          <w:tab w:val="left" w:pos="709"/>
        </w:tabs>
        <w:spacing w:line="276" w:lineRule="auto"/>
        <w:ind w:firstLine="0"/>
        <w:rPr>
          <w:sz w:val="24"/>
          <w:szCs w:val="24"/>
        </w:rPr>
      </w:pPr>
    </w:p>
    <w:p w14:paraId="2DFB5EE8" w14:textId="77777777" w:rsidR="00612811" w:rsidRPr="004D4E32" w:rsidRDefault="00612811" w:rsidP="00BE7EEF">
      <w:pPr>
        <w:pStyle w:val="ad"/>
        <w:numPr>
          <w:ilvl w:val="0"/>
          <w:numId w:val="3"/>
        </w:numPr>
        <w:tabs>
          <w:tab w:val="left" w:pos="993"/>
        </w:tabs>
        <w:spacing w:line="276" w:lineRule="auto"/>
        <w:ind w:left="709" w:firstLine="0"/>
        <w:rPr>
          <w:b/>
          <w:bCs/>
          <w:sz w:val="26"/>
          <w:szCs w:val="26"/>
        </w:rPr>
      </w:pPr>
      <w:r w:rsidRPr="004D4E32">
        <w:rPr>
          <w:b/>
          <w:bCs/>
          <w:sz w:val="26"/>
          <w:szCs w:val="26"/>
        </w:rPr>
        <w:t xml:space="preserve"> Общие требования.</w:t>
      </w:r>
    </w:p>
    <w:p w14:paraId="2DFB5EE9" w14:textId="77777777" w:rsidR="003627A1" w:rsidRDefault="003627A1" w:rsidP="003627A1">
      <w:pPr>
        <w:pStyle w:val="ad"/>
        <w:numPr>
          <w:ilvl w:val="1"/>
          <w:numId w:val="8"/>
        </w:numPr>
        <w:tabs>
          <w:tab w:val="left" w:pos="0"/>
          <w:tab w:val="left" w:pos="851"/>
          <w:tab w:val="left" w:pos="1134"/>
        </w:tabs>
        <w:spacing w:line="276" w:lineRule="auto"/>
        <w:ind w:left="0" w:firstLine="709"/>
        <w:rPr>
          <w:sz w:val="24"/>
          <w:szCs w:val="24"/>
        </w:rPr>
      </w:pPr>
      <w:r w:rsidRPr="00612811">
        <w:rPr>
          <w:sz w:val="24"/>
          <w:szCs w:val="24"/>
        </w:rPr>
        <w:t>К поставке допуска</w:t>
      </w:r>
      <w:r>
        <w:rPr>
          <w:sz w:val="24"/>
          <w:szCs w:val="24"/>
        </w:rPr>
        <w:t>е</w:t>
      </w:r>
      <w:r w:rsidRPr="00612811">
        <w:rPr>
          <w:sz w:val="24"/>
          <w:szCs w:val="24"/>
        </w:rPr>
        <w:t xml:space="preserve">тся </w:t>
      </w:r>
      <w:r>
        <w:rPr>
          <w:sz w:val="24"/>
          <w:szCs w:val="24"/>
        </w:rPr>
        <w:t>арматура к СИП</w:t>
      </w:r>
      <w:r w:rsidRPr="00612811">
        <w:rPr>
          <w:sz w:val="24"/>
          <w:szCs w:val="24"/>
        </w:rPr>
        <w:t>, отвечающ</w:t>
      </w:r>
      <w:r>
        <w:rPr>
          <w:sz w:val="24"/>
          <w:szCs w:val="24"/>
        </w:rPr>
        <w:t>ая</w:t>
      </w:r>
      <w:r w:rsidRPr="00612811">
        <w:rPr>
          <w:sz w:val="24"/>
          <w:szCs w:val="24"/>
        </w:rPr>
        <w:t xml:space="preserve"> следующим требованиям:</w:t>
      </w:r>
    </w:p>
    <w:p w14:paraId="2DFB5EEA" w14:textId="77777777" w:rsidR="003627A1" w:rsidRPr="00612811" w:rsidRDefault="003627A1" w:rsidP="003627A1">
      <w:pPr>
        <w:pStyle w:val="ad"/>
        <w:numPr>
          <w:ilvl w:val="0"/>
          <w:numId w:val="4"/>
        </w:numPr>
        <w:tabs>
          <w:tab w:val="left" w:pos="0"/>
          <w:tab w:val="left" w:pos="993"/>
        </w:tabs>
        <w:spacing w:line="276" w:lineRule="auto"/>
        <w:ind w:left="0" w:firstLine="709"/>
        <w:rPr>
          <w:sz w:val="24"/>
          <w:szCs w:val="24"/>
        </w:rPr>
      </w:pPr>
      <w:r>
        <w:rPr>
          <w:sz w:val="24"/>
          <w:szCs w:val="24"/>
        </w:rPr>
        <w:t>продукция должна быть новой, ранее не использованной;</w:t>
      </w:r>
    </w:p>
    <w:p w14:paraId="2DFB5EEB" w14:textId="77777777" w:rsidR="003627A1" w:rsidRPr="009E2E20" w:rsidRDefault="003627A1" w:rsidP="003627A1">
      <w:pPr>
        <w:pStyle w:val="ad"/>
        <w:numPr>
          <w:ilvl w:val="0"/>
          <w:numId w:val="4"/>
        </w:numPr>
        <w:tabs>
          <w:tab w:val="left" w:pos="0"/>
          <w:tab w:val="left" w:pos="993"/>
        </w:tabs>
        <w:spacing w:line="276" w:lineRule="auto"/>
        <w:ind w:left="0" w:firstLine="709"/>
        <w:rPr>
          <w:sz w:val="24"/>
          <w:szCs w:val="24"/>
        </w:rPr>
      </w:pPr>
      <w:r w:rsidRPr="009E2E20">
        <w:rPr>
          <w:sz w:val="24"/>
          <w:szCs w:val="24"/>
        </w:rPr>
        <w:t>для российских производителей - наличие ТУ, подтверждающих соответствие техническим требованиям;</w:t>
      </w:r>
    </w:p>
    <w:p w14:paraId="2DFB5EEC" w14:textId="77777777" w:rsidR="003627A1" w:rsidRDefault="003627A1" w:rsidP="003627A1">
      <w:pPr>
        <w:pStyle w:val="ad"/>
        <w:numPr>
          <w:ilvl w:val="0"/>
          <w:numId w:val="4"/>
        </w:numPr>
        <w:tabs>
          <w:tab w:val="left" w:pos="0"/>
          <w:tab w:val="left" w:pos="993"/>
        </w:tabs>
        <w:spacing w:line="276" w:lineRule="auto"/>
        <w:ind w:left="0" w:firstLine="709"/>
        <w:rPr>
          <w:sz w:val="24"/>
          <w:szCs w:val="24"/>
        </w:rPr>
      </w:pPr>
      <w:r w:rsidRPr="00612811">
        <w:rPr>
          <w:sz w:val="24"/>
          <w:szCs w:val="24"/>
        </w:rPr>
        <w:t>для импортн</w:t>
      </w:r>
      <w:r>
        <w:rPr>
          <w:sz w:val="24"/>
          <w:szCs w:val="24"/>
        </w:rPr>
        <w:t>ых</w:t>
      </w:r>
      <w:r w:rsidRPr="00612811">
        <w:rPr>
          <w:sz w:val="24"/>
          <w:szCs w:val="24"/>
        </w:rPr>
        <w:t xml:space="preserve"> </w:t>
      </w:r>
      <w:r>
        <w:rPr>
          <w:sz w:val="24"/>
          <w:szCs w:val="24"/>
        </w:rPr>
        <w:t>производителей, а также для отечественных, выпускающих арматуру к СИП</w:t>
      </w:r>
      <w:r w:rsidRPr="00612811">
        <w:rPr>
          <w:sz w:val="24"/>
          <w:szCs w:val="24"/>
        </w:rPr>
        <w:t xml:space="preserve"> для других отраслей и ведомств - сертификаты соответствия функциональных и технических показателей условиям эксплуатации и действующим отраслевым требованиям;</w:t>
      </w:r>
    </w:p>
    <w:p w14:paraId="2DFB5EED" w14:textId="77777777" w:rsidR="003627A1" w:rsidRPr="0026458C" w:rsidRDefault="003627A1" w:rsidP="003627A1">
      <w:pPr>
        <w:pStyle w:val="ad"/>
        <w:numPr>
          <w:ilvl w:val="0"/>
          <w:numId w:val="4"/>
        </w:numPr>
        <w:tabs>
          <w:tab w:val="left" w:pos="0"/>
          <w:tab w:val="left" w:pos="993"/>
        </w:tabs>
        <w:spacing w:line="276" w:lineRule="auto"/>
        <w:ind w:left="0" w:firstLine="709"/>
        <w:rPr>
          <w:sz w:val="24"/>
          <w:szCs w:val="24"/>
        </w:rPr>
      </w:pPr>
      <w:r w:rsidRPr="00CF1FB0">
        <w:rPr>
          <w:sz w:val="24"/>
          <w:szCs w:val="24"/>
        </w:rPr>
        <w:t xml:space="preserve">наличие деклараций (сертификатов), подтверждающих соответствие функциональных и технических показателей </w:t>
      </w:r>
      <w:r>
        <w:rPr>
          <w:sz w:val="24"/>
          <w:szCs w:val="24"/>
        </w:rPr>
        <w:t>материалов</w:t>
      </w:r>
      <w:r w:rsidRPr="00CF1FB0">
        <w:rPr>
          <w:sz w:val="24"/>
          <w:szCs w:val="24"/>
        </w:rPr>
        <w:t xml:space="preserve"> условиям эксплуатации и действующим отраслевым (национальным) требованиям</w:t>
      </w:r>
      <w:r>
        <w:rPr>
          <w:sz w:val="24"/>
          <w:szCs w:val="24"/>
        </w:rPr>
        <w:t>;</w:t>
      </w:r>
    </w:p>
    <w:p w14:paraId="2DFB5EEE" w14:textId="77777777" w:rsidR="003627A1" w:rsidRPr="009E2E20" w:rsidRDefault="003627A1" w:rsidP="003627A1">
      <w:pPr>
        <w:pStyle w:val="ad"/>
        <w:numPr>
          <w:ilvl w:val="0"/>
          <w:numId w:val="4"/>
        </w:numPr>
        <w:tabs>
          <w:tab w:val="left" w:pos="0"/>
          <w:tab w:val="left" w:pos="993"/>
        </w:tabs>
        <w:spacing w:line="276" w:lineRule="auto"/>
        <w:ind w:left="0" w:firstLine="709"/>
        <w:rPr>
          <w:sz w:val="24"/>
          <w:szCs w:val="24"/>
        </w:rPr>
      </w:pPr>
      <w:r w:rsidRPr="006140BC">
        <w:rPr>
          <w:sz w:val="24"/>
          <w:szCs w:val="24"/>
        </w:rPr>
        <w:t xml:space="preserve">сертификация должна быть проведена в соответствии с Постановлением Госстандарта РФ </w:t>
      </w:r>
      <w:r w:rsidRPr="009E2E20">
        <w:rPr>
          <w:sz w:val="24"/>
          <w:szCs w:val="24"/>
        </w:rPr>
        <w:t>от 16 июля 1999 N 36 "О правилах проведения сертификации электрооборудования" (с изменениями от 3 января 2001 г., 21 августа 2002 г.);</w:t>
      </w:r>
    </w:p>
    <w:p w14:paraId="2DFB5EEF" w14:textId="5B583750" w:rsidR="003627A1" w:rsidRPr="009E2E20" w:rsidRDefault="003627A1" w:rsidP="003627A1">
      <w:pPr>
        <w:pStyle w:val="ad"/>
        <w:numPr>
          <w:ilvl w:val="0"/>
          <w:numId w:val="4"/>
        </w:numPr>
        <w:tabs>
          <w:tab w:val="left" w:pos="0"/>
          <w:tab w:val="left" w:pos="993"/>
        </w:tabs>
        <w:spacing w:line="276" w:lineRule="auto"/>
        <w:ind w:left="0" w:firstLine="709"/>
        <w:rPr>
          <w:sz w:val="24"/>
          <w:szCs w:val="24"/>
        </w:rPr>
      </w:pPr>
      <w:r>
        <w:rPr>
          <w:sz w:val="24"/>
          <w:szCs w:val="24"/>
        </w:rPr>
        <w:t>арматура к СИП</w:t>
      </w:r>
      <w:r w:rsidRPr="00612811">
        <w:rPr>
          <w:sz w:val="24"/>
          <w:szCs w:val="24"/>
        </w:rPr>
        <w:t>, впервые поставляем</w:t>
      </w:r>
      <w:r>
        <w:rPr>
          <w:sz w:val="24"/>
          <w:szCs w:val="24"/>
        </w:rPr>
        <w:t>ая заводом - изготовителем</w:t>
      </w:r>
      <w:r w:rsidRPr="00612811">
        <w:rPr>
          <w:sz w:val="24"/>
          <w:szCs w:val="24"/>
        </w:rPr>
        <w:t xml:space="preserve"> для нужд </w:t>
      </w:r>
      <w:r w:rsidR="00C35A6B">
        <w:rPr>
          <w:sz w:val="24"/>
          <w:szCs w:val="24"/>
        </w:rPr>
        <w:t>ПАО</w:t>
      </w:r>
      <w:r w:rsidRPr="00612811">
        <w:rPr>
          <w:sz w:val="24"/>
          <w:szCs w:val="24"/>
        </w:rPr>
        <w:t xml:space="preserve"> «МРСК Центра»</w:t>
      </w:r>
      <w:r>
        <w:rPr>
          <w:sz w:val="24"/>
          <w:szCs w:val="24"/>
        </w:rPr>
        <w:t>,</w:t>
      </w:r>
      <w:r w:rsidRPr="00612811">
        <w:rPr>
          <w:sz w:val="24"/>
          <w:szCs w:val="24"/>
        </w:rPr>
        <w:t xml:space="preserve"> должн</w:t>
      </w:r>
      <w:r>
        <w:rPr>
          <w:sz w:val="24"/>
          <w:szCs w:val="24"/>
        </w:rPr>
        <w:t>а</w:t>
      </w:r>
      <w:r w:rsidRPr="00612811">
        <w:rPr>
          <w:sz w:val="24"/>
          <w:szCs w:val="24"/>
        </w:rPr>
        <w:t xml:space="preserve"> иметь положительное заключение об опытной эксплуатации сроком не менее </w:t>
      </w:r>
      <w:r w:rsidRPr="009E2E20">
        <w:rPr>
          <w:sz w:val="24"/>
          <w:szCs w:val="24"/>
        </w:rPr>
        <w:lastRenderedPageBreak/>
        <w:t>одного года и опыт применения в энергосистемах РФ (возможен опыт применения в странах таможенного союза - Белоруссии и Казахстана) сроком не менее трех лет;</w:t>
      </w:r>
    </w:p>
    <w:p w14:paraId="2DFB5EF0" w14:textId="084F94A2" w:rsidR="003627A1" w:rsidRDefault="003627A1" w:rsidP="003627A1">
      <w:pPr>
        <w:pStyle w:val="ad"/>
        <w:numPr>
          <w:ilvl w:val="0"/>
          <w:numId w:val="4"/>
        </w:numPr>
        <w:tabs>
          <w:tab w:val="left" w:pos="0"/>
          <w:tab w:val="left" w:pos="993"/>
        </w:tabs>
        <w:spacing w:line="276" w:lineRule="auto"/>
        <w:ind w:left="0" w:firstLine="709"/>
        <w:rPr>
          <w:sz w:val="24"/>
          <w:szCs w:val="24"/>
        </w:rPr>
      </w:pPr>
      <w:r>
        <w:rPr>
          <w:sz w:val="24"/>
          <w:szCs w:val="24"/>
        </w:rPr>
        <w:t xml:space="preserve">продукция должна пройти обязательную аттестацию в аккредитованном Центре </w:t>
      </w:r>
      <w:r w:rsidR="00C35A6B">
        <w:rPr>
          <w:sz w:val="24"/>
          <w:szCs w:val="24"/>
        </w:rPr>
        <w:t>ПАО</w:t>
      </w:r>
      <w:r>
        <w:rPr>
          <w:sz w:val="24"/>
          <w:szCs w:val="24"/>
        </w:rPr>
        <w:t xml:space="preserve"> «Россети»;</w:t>
      </w:r>
    </w:p>
    <w:p w14:paraId="2DFB5EF1" w14:textId="26359BC5" w:rsidR="003627A1" w:rsidRPr="004C22DB" w:rsidRDefault="003627A1" w:rsidP="003627A1">
      <w:pPr>
        <w:pStyle w:val="ad"/>
        <w:numPr>
          <w:ilvl w:val="0"/>
          <w:numId w:val="4"/>
        </w:numPr>
        <w:tabs>
          <w:tab w:val="left" w:pos="0"/>
          <w:tab w:val="left" w:pos="993"/>
        </w:tabs>
        <w:spacing w:line="276" w:lineRule="auto"/>
        <w:ind w:left="0" w:firstLine="709"/>
        <w:rPr>
          <w:sz w:val="24"/>
          <w:szCs w:val="24"/>
        </w:rPr>
      </w:pPr>
      <w:r>
        <w:rPr>
          <w:sz w:val="24"/>
          <w:szCs w:val="24"/>
        </w:rPr>
        <w:t xml:space="preserve">продукция должна соответствовать требованиям технической политики </w:t>
      </w:r>
      <w:r w:rsidR="00C35A6B">
        <w:rPr>
          <w:sz w:val="24"/>
          <w:szCs w:val="24"/>
        </w:rPr>
        <w:t>ПАО</w:t>
      </w:r>
      <w:r>
        <w:rPr>
          <w:sz w:val="24"/>
          <w:szCs w:val="24"/>
        </w:rPr>
        <w:t xml:space="preserve"> «Россети»;</w:t>
      </w:r>
    </w:p>
    <w:p w14:paraId="2DFB5EF2" w14:textId="77777777" w:rsidR="003627A1" w:rsidRDefault="003627A1" w:rsidP="003627A1">
      <w:pPr>
        <w:pStyle w:val="ad"/>
        <w:numPr>
          <w:ilvl w:val="0"/>
          <w:numId w:val="4"/>
        </w:numPr>
        <w:tabs>
          <w:tab w:val="left" w:pos="0"/>
          <w:tab w:val="left" w:pos="993"/>
        </w:tabs>
        <w:spacing w:line="276" w:lineRule="auto"/>
        <w:ind w:left="0" w:firstLine="709"/>
        <w:rPr>
          <w:sz w:val="24"/>
          <w:szCs w:val="24"/>
        </w:rPr>
      </w:pPr>
      <w:r>
        <w:rPr>
          <w:sz w:val="24"/>
          <w:szCs w:val="24"/>
        </w:rPr>
        <w:t xml:space="preserve">наличие </w:t>
      </w:r>
      <w:r w:rsidRPr="00AE23B8">
        <w:rPr>
          <w:sz w:val="24"/>
          <w:szCs w:val="24"/>
        </w:rPr>
        <w:t xml:space="preserve">выданных уполномоченными органами Федерального Агентства по Техническому Регулированию и Метрологии действующих (на момент поставки </w:t>
      </w:r>
      <w:r>
        <w:rPr>
          <w:sz w:val="24"/>
          <w:szCs w:val="24"/>
        </w:rPr>
        <w:t>арматуры к СИП</w:t>
      </w:r>
      <w:r w:rsidRPr="00AE23B8">
        <w:rPr>
          <w:sz w:val="24"/>
          <w:szCs w:val="24"/>
        </w:rPr>
        <w:t>) деклараций (сертификатов) соответствия требованиям безопасности</w:t>
      </w:r>
      <w:r>
        <w:rPr>
          <w:sz w:val="24"/>
          <w:szCs w:val="24"/>
        </w:rPr>
        <w:t>;</w:t>
      </w:r>
    </w:p>
    <w:p w14:paraId="2DFB5EF3" w14:textId="77777777" w:rsidR="003627A1" w:rsidRDefault="003627A1" w:rsidP="003627A1">
      <w:pPr>
        <w:pStyle w:val="ad"/>
        <w:numPr>
          <w:ilvl w:val="0"/>
          <w:numId w:val="4"/>
        </w:numPr>
        <w:tabs>
          <w:tab w:val="left" w:pos="0"/>
          <w:tab w:val="left" w:pos="993"/>
        </w:tabs>
        <w:spacing w:line="276" w:lineRule="auto"/>
        <w:ind w:left="0" w:firstLine="709"/>
        <w:rPr>
          <w:sz w:val="24"/>
          <w:szCs w:val="24"/>
        </w:rPr>
      </w:pPr>
      <w:r w:rsidRPr="00FB7AEF">
        <w:rPr>
          <w:sz w:val="24"/>
          <w:szCs w:val="24"/>
        </w:rPr>
        <w:t>наличие заключени</w:t>
      </w:r>
      <w:r>
        <w:rPr>
          <w:sz w:val="24"/>
          <w:szCs w:val="24"/>
        </w:rPr>
        <w:t>я</w:t>
      </w:r>
      <w:r w:rsidRPr="00FB7AEF">
        <w:rPr>
          <w:sz w:val="24"/>
          <w:szCs w:val="24"/>
        </w:rPr>
        <w:t xml:space="preserve"> о соответствии требованиям СанПиН и други</w:t>
      </w:r>
      <w:r>
        <w:rPr>
          <w:sz w:val="24"/>
          <w:szCs w:val="24"/>
        </w:rPr>
        <w:t>м</w:t>
      </w:r>
      <w:r w:rsidRPr="00FB7AEF">
        <w:rPr>
          <w:sz w:val="24"/>
          <w:szCs w:val="24"/>
        </w:rPr>
        <w:t xml:space="preserve"> документ</w:t>
      </w:r>
      <w:r>
        <w:rPr>
          <w:sz w:val="24"/>
          <w:szCs w:val="24"/>
        </w:rPr>
        <w:t>ам</w:t>
      </w:r>
      <w:r w:rsidRPr="00FB7AEF">
        <w:rPr>
          <w:sz w:val="24"/>
          <w:szCs w:val="24"/>
        </w:rPr>
        <w:t>, устанавливающи</w:t>
      </w:r>
      <w:r>
        <w:rPr>
          <w:sz w:val="24"/>
          <w:szCs w:val="24"/>
        </w:rPr>
        <w:t>м</w:t>
      </w:r>
      <w:r w:rsidRPr="00FB7AEF">
        <w:rPr>
          <w:sz w:val="24"/>
          <w:szCs w:val="24"/>
        </w:rPr>
        <w:t xml:space="preserve"> требования к качеству и экологической безопасности</w:t>
      </w:r>
      <w:r>
        <w:rPr>
          <w:sz w:val="24"/>
          <w:szCs w:val="24"/>
        </w:rPr>
        <w:t xml:space="preserve"> продукции.</w:t>
      </w:r>
      <w:r w:rsidRPr="00BF612E">
        <w:rPr>
          <w:sz w:val="24"/>
          <w:szCs w:val="24"/>
        </w:rPr>
        <w:t xml:space="preserve"> </w:t>
      </w:r>
    </w:p>
    <w:p w14:paraId="2DFB5EF4" w14:textId="77ED8DD1" w:rsidR="003627A1" w:rsidRPr="009E2E20" w:rsidRDefault="003627A1" w:rsidP="003627A1">
      <w:pPr>
        <w:pStyle w:val="ad"/>
        <w:tabs>
          <w:tab w:val="left" w:pos="0"/>
          <w:tab w:val="left" w:pos="993"/>
          <w:tab w:val="left" w:pos="1134"/>
        </w:tabs>
        <w:spacing w:line="276" w:lineRule="auto"/>
        <w:ind w:left="0" w:firstLine="709"/>
        <w:rPr>
          <w:sz w:val="24"/>
          <w:szCs w:val="24"/>
        </w:rPr>
      </w:pPr>
      <w:r>
        <w:rPr>
          <w:sz w:val="24"/>
          <w:szCs w:val="24"/>
        </w:rPr>
        <w:t xml:space="preserve">2.2 </w:t>
      </w:r>
      <w:r w:rsidRPr="009E2E20">
        <w:rPr>
          <w:sz w:val="24"/>
          <w:szCs w:val="24"/>
        </w:rPr>
        <w:t xml:space="preserve">Участник закупочных процедур на право заключения договора на поставку </w:t>
      </w:r>
      <w:r>
        <w:rPr>
          <w:sz w:val="24"/>
          <w:szCs w:val="24"/>
        </w:rPr>
        <w:t>арматуры к СИП</w:t>
      </w:r>
      <w:r w:rsidRPr="009E2E20">
        <w:rPr>
          <w:sz w:val="24"/>
          <w:szCs w:val="24"/>
        </w:rPr>
        <w:t xml:space="preserve"> для нужд </w:t>
      </w:r>
      <w:r w:rsidR="00C35A6B">
        <w:rPr>
          <w:sz w:val="24"/>
          <w:szCs w:val="24"/>
        </w:rPr>
        <w:t>ПАО</w:t>
      </w:r>
      <w:r w:rsidRPr="009E2E20">
        <w:rPr>
          <w:sz w:val="24"/>
          <w:szCs w:val="24"/>
        </w:rPr>
        <w:t xml:space="preserve"> «МРСК Центра»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w:t>
      </w:r>
      <w:r>
        <w:rPr>
          <w:sz w:val="24"/>
          <w:szCs w:val="24"/>
        </w:rPr>
        <w:t>.</w:t>
      </w:r>
    </w:p>
    <w:p w14:paraId="2DFB5EF5" w14:textId="77777777" w:rsidR="003627A1" w:rsidRPr="00FB7AEF" w:rsidRDefault="003627A1" w:rsidP="003627A1">
      <w:pPr>
        <w:pStyle w:val="ad"/>
        <w:numPr>
          <w:ilvl w:val="1"/>
          <w:numId w:val="10"/>
        </w:numPr>
        <w:tabs>
          <w:tab w:val="left" w:pos="709"/>
          <w:tab w:val="left" w:pos="851"/>
        </w:tabs>
        <w:spacing w:line="276" w:lineRule="auto"/>
        <w:ind w:left="0" w:firstLine="709"/>
        <w:rPr>
          <w:sz w:val="24"/>
          <w:szCs w:val="24"/>
        </w:rPr>
      </w:pPr>
      <w:r>
        <w:rPr>
          <w:sz w:val="24"/>
          <w:szCs w:val="24"/>
        </w:rPr>
        <w:t>Арматура к СИП должна</w:t>
      </w:r>
      <w:r w:rsidRPr="00FB7AEF">
        <w:rPr>
          <w:sz w:val="24"/>
          <w:szCs w:val="24"/>
        </w:rPr>
        <w:t xml:space="preserve"> соответствовать требованиям «Правил устройства электроустановок» (ПУЭ) (7-е издание) и требованиям:</w:t>
      </w:r>
    </w:p>
    <w:p w14:paraId="2DFB5EF6" w14:textId="5848577D" w:rsidR="003627A1" w:rsidRDefault="003627A1" w:rsidP="003627A1">
      <w:pPr>
        <w:tabs>
          <w:tab w:val="left" w:pos="993"/>
        </w:tabs>
        <w:autoSpaceDE w:val="0"/>
        <w:autoSpaceDN w:val="0"/>
        <w:adjustRightInd w:val="0"/>
        <w:spacing w:line="276" w:lineRule="auto"/>
        <w:ind w:firstLine="709"/>
        <w:rPr>
          <w:sz w:val="24"/>
          <w:szCs w:val="24"/>
        </w:rPr>
      </w:pPr>
      <w:r>
        <w:rPr>
          <w:sz w:val="24"/>
          <w:szCs w:val="24"/>
        </w:rPr>
        <w:t xml:space="preserve">- </w:t>
      </w:r>
      <w:r w:rsidRPr="00DE1E02">
        <w:rPr>
          <w:sz w:val="24"/>
          <w:szCs w:val="24"/>
        </w:rPr>
        <w:t>ГОСТ 13276 – 79 «Арматура линейная. Общие технические условия»;</w:t>
      </w:r>
    </w:p>
    <w:p w14:paraId="53F00EF8" w14:textId="77777777" w:rsidR="00F72E4E" w:rsidRPr="004F2F52" w:rsidRDefault="00F72E4E" w:rsidP="00F72E4E">
      <w:pPr>
        <w:tabs>
          <w:tab w:val="left" w:pos="993"/>
        </w:tabs>
        <w:autoSpaceDE w:val="0"/>
        <w:autoSpaceDN w:val="0"/>
        <w:adjustRightInd w:val="0"/>
        <w:spacing w:line="276" w:lineRule="auto"/>
        <w:ind w:firstLine="709"/>
        <w:rPr>
          <w:sz w:val="24"/>
          <w:szCs w:val="24"/>
        </w:rPr>
      </w:pPr>
      <w:r>
        <w:rPr>
          <w:sz w:val="24"/>
          <w:szCs w:val="24"/>
        </w:rPr>
        <w:t xml:space="preserve">- </w:t>
      </w:r>
      <w:r w:rsidRPr="004F2F52">
        <w:rPr>
          <w:sz w:val="24"/>
          <w:szCs w:val="24"/>
        </w:rPr>
        <w:t>ГОСТ Р 51177-2017 «Арматура линейная. Общие технические требования»</w:t>
      </w:r>
      <w:r>
        <w:rPr>
          <w:sz w:val="24"/>
          <w:szCs w:val="24"/>
        </w:rPr>
        <w:t>;</w:t>
      </w:r>
    </w:p>
    <w:p w14:paraId="3B7B2B77" w14:textId="77777777" w:rsidR="00F72E4E" w:rsidRPr="004F2F52" w:rsidRDefault="00F72E4E" w:rsidP="00F72E4E">
      <w:pPr>
        <w:tabs>
          <w:tab w:val="left" w:pos="993"/>
        </w:tabs>
        <w:autoSpaceDE w:val="0"/>
        <w:autoSpaceDN w:val="0"/>
        <w:adjustRightInd w:val="0"/>
        <w:spacing w:line="276" w:lineRule="auto"/>
        <w:ind w:firstLine="709"/>
        <w:rPr>
          <w:sz w:val="24"/>
          <w:szCs w:val="24"/>
        </w:rPr>
      </w:pPr>
      <w:r>
        <w:rPr>
          <w:sz w:val="24"/>
          <w:szCs w:val="24"/>
        </w:rPr>
        <w:t xml:space="preserve">- </w:t>
      </w:r>
      <w:r w:rsidRPr="004F2F52">
        <w:rPr>
          <w:sz w:val="24"/>
          <w:szCs w:val="24"/>
        </w:rPr>
        <w:t>ГОСТ Р 51155-2017 «Арматура линейная. Правила приемки и методы испытаний»</w:t>
      </w:r>
      <w:r>
        <w:rPr>
          <w:sz w:val="24"/>
          <w:szCs w:val="24"/>
        </w:rPr>
        <w:t>;</w:t>
      </w:r>
    </w:p>
    <w:p w14:paraId="7F3F593B" w14:textId="77777777" w:rsidR="00F72E4E" w:rsidRPr="004F2F52" w:rsidRDefault="00F72E4E" w:rsidP="00F72E4E">
      <w:pPr>
        <w:tabs>
          <w:tab w:val="left" w:pos="993"/>
        </w:tabs>
        <w:autoSpaceDE w:val="0"/>
        <w:autoSpaceDN w:val="0"/>
        <w:adjustRightInd w:val="0"/>
        <w:spacing w:line="276" w:lineRule="auto"/>
        <w:ind w:firstLine="709"/>
        <w:rPr>
          <w:sz w:val="24"/>
          <w:szCs w:val="24"/>
        </w:rPr>
      </w:pPr>
      <w:r>
        <w:rPr>
          <w:sz w:val="24"/>
          <w:szCs w:val="24"/>
        </w:rPr>
        <w:t xml:space="preserve">- </w:t>
      </w:r>
      <w:r w:rsidRPr="004F2F52">
        <w:rPr>
          <w:sz w:val="24"/>
          <w:szCs w:val="24"/>
        </w:rPr>
        <w:t>СТО 56947007-29.120.10.061-2010 «Натяжная арматура для ВЛ. Общие технические требования»</w:t>
      </w:r>
      <w:r>
        <w:rPr>
          <w:sz w:val="24"/>
          <w:szCs w:val="24"/>
        </w:rPr>
        <w:t>;</w:t>
      </w:r>
    </w:p>
    <w:p w14:paraId="3C4F26F1" w14:textId="77777777" w:rsidR="00F72E4E" w:rsidRPr="004F2F52" w:rsidRDefault="00F72E4E" w:rsidP="00F72E4E">
      <w:pPr>
        <w:tabs>
          <w:tab w:val="left" w:pos="993"/>
        </w:tabs>
        <w:autoSpaceDE w:val="0"/>
        <w:autoSpaceDN w:val="0"/>
        <w:adjustRightInd w:val="0"/>
        <w:spacing w:line="276" w:lineRule="auto"/>
        <w:ind w:firstLine="709"/>
        <w:rPr>
          <w:sz w:val="24"/>
          <w:szCs w:val="24"/>
        </w:rPr>
      </w:pPr>
      <w:r>
        <w:rPr>
          <w:sz w:val="24"/>
          <w:szCs w:val="24"/>
        </w:rPr>
        <w:t xml:space="preserve">- </w:t>
      </w:r>
      <w:r w:rsidRPr="004F2F52">
        <w:rPr>
          <w:sz w:val="24"/>
          <w:szCs w:val="24"/>
        </w:rPr>
        <w:t xml:space="preserve">СТО 56947007-29.120.10.062-2010 </w:t>
      </w:r>
      <w:r>
        <w:rPr>
          <w:sz w:val="24"/>
          <w:szCs w:val="24"/>
        </w:rPr>
        <w:t>«</w:t>
      </w:r>
      <w:r w:rsidRPr="004F2F52">
        <w:rPr>
          <w:sz w:val="24"/>
          <w:szCs w:val="24"/>
        </w:rPr>
        <w:t>Поддерживающая арматура для ВЛ. Общие технические требования</w:t>
      </w:r>
      <w:r>
        <w:rPr>
          <w:sz w:val="24"/>
          <w:szCs w:val="24"/>
        </w:rPr>
        <w:t>»;</w:t>
      </w:r>
    </w:p>
    <w:p w14:paraId="4395C4CA" w14:textId="77777777" w:rsidR="00F72E4E" w:rsidRPr="004F2F52" w:rsidRDefault="00F72E4E" w:rsidP="00F72E4E">
      <w:pPr>
        <w:tabs>
          <w:tab w:val="left" w:pos="993"/>
        </w:tabs>
        <w:autoSpaceDE w:val="0"/>
        <w:autoSpaceDN w:val="0"/>
        <w:adjustRightInd w:val="0"/>
        <w:spacing w:line="276" w:lineRule="auto"/>
        <w:ind w:firstLine="709"/>
        <w:rPr>
          <w:sz w:val="24"/>
          <w:szCs w:val="24"/>
        </w:rPr>
      </w:pPr>
      <w:r>
        <w:rPr>
          <w:sz w:val="24"/>
          <w:szCs w:val="24"/>
        </w:rPr>
        <w:t xml:space="preserve">- </w:t>
      </w:r>
      <w:r w:rsidRPr="004F2F52">
        <w:rPr>
          <w:sz w:val="24"/>
          <w:szCs w:val="24"/>
        </w:rPr>
        <w:t xml:space="preserve">СТО 56947007-29.120.10.063-2010 </w:t>
      </w:r>
      <w:r>
        <w:rPr>
          <w:sz w:val="24"/>
          <w:szCs w:val="24"/>
        </w:rPr>
        <w:t>«</w:t>
      </w:r>
      <w:r w:rsidRPr="004F2F52">
        <w:rPr>
          <w:sz w:val="24"/>
          <w:szCs w:val="24"/>
        </w:rPr>
        <w:t>Соединительная арматура для ВЛ. Общие технические требования</w:t>
      </w:r>
      <w:r>
        <w:rPr>
          <w:sz w:val="24"/>
          <w:szCs w:val="24"/>
        </w:rPr>
        <w:t>»;</w:t>
      </w:r>
    </w:p>
    <w:p w14:paraId="63AB6008" w14:textId="77777777" w:rsidR="00F72E4E" w:rsidRPr="004F2F52" w:rsidRDefault="00F72E4E" w:rsidP="00F72E4E">
      <w:pPr>
        <w:tabs>
          <w:tab w:val="left" w:pos="993"/>
        </w:tabs>
        <w:autoSpaceDE w:val="0"/>
        <w:autoSpaceDN w:val="0"/>
        <w:adjustRightInd w:val="0"/>
        <w:spacing w:line="276" w:lineRule="auto"/>
        <w:ind w:firstLine="709"/>
        <w:rPr>
          <w:sz w:val="24"/>
          <w:szCs w:val="24"/>
        </w:rPr>
      </w:pPr>
      <w:r>
        <w:rPr>
          <w:sz w:val="24"/>
          <w:szCs w:val="24"/>
        </w:rPr>
        <w:t xml:space="preserve">- </w:t>
      </w:r>
      <w:hyperlink r:id="rId12" w:tgtFrame="_blank" w:history="1">
        <w:r w:rsidRPr="004F2F52">
          <w:rPr>
            <w:sz w:val="24"/>
            <w:szCs w:val="24"/>
          </w:rPr>
          <w:t xml:space="preserve">СТО 56947007-29.120.10.065-2010 </w:t>
        </w:r>
        <w:r>
          <w:rPr>
            <w:sz w:val="24"/>
            <w:szCs w:val="24"/>
          </w:rPr>
          <w:t>«</w:t>
        </w:r>
        <w:r w:rsidRPr="004F2F52">
          <w:rPr>
            <w:sz w:val="24"/>
            <w:szCs w:val="24"/>
          </w:rPr>
          <w:t>Контактная арматура для ВЛ. Общие технические требования</w:t>
        </w:r>
      </w:hyperlink>
      <w:r>
        <w:rPr>
          <w:sz w:val="24"/>
          <w:szCs w:val="24"/>
        </w:rPr>
        <w:t>»;</w:t>
      </w:r>
    </w:p>
    <w:p w14:paraId="50834DB1" w14:textId="40900D44" w:rsidR="00F72E4E" w:rsidRPr="00DE1E02" w:rsidRDefault="00F72E4E" w:rsidP="00F72E4E">
      <w:pPr>
        <w:tabs>
          <w:tab w:val="left" w:pos="993"/>
        </w:tabs>
        <w:autoSpaceDE w:val="0"/>
        <w:autoSpaceDN w:val="0"/>
        <w:adjustRightInd w:val="0"/>
        <w:spacing w:line="276" w:lineRule="auto"/>
        <w:ind w:firstLine="709"/>
        <w:rPr>
          <w:sz w:val="24"/>
          <w:szCs w:val="24"/>
        </w:rPr>
      </w:pPr>
      <w:r>
        <w:rPr>
          <w:sz w:val="24"/>
          <w:szCs w:val="24"/>
        </w:rPr>
        <w:t xml:space="preserve">- </w:t>
      </w:r>
      <w:hyperlink r:id="rId13" w:tgtFrame="_blank" w:history="1">
        <w:r w:rsidRPr="004F2F52">
          <w:rPr>
            <w:sz w:val="24"/>
            <w:szCs w:val="24"/>
          </w:rPr>
          <w:t xml:space="preserve">СТО 56947007-29.120.10.066-2010 </w:t>
        </w:r>
        <w:r>
          <w:rPr>
            <w:sz w:val="24"/>
            <w:szCs w:val="24"/>
          </w:rPr>
          <w:t>«</w:t>
        </w:r>
        <w:r w:rsidRPr="004F2F52">
          <w:rPr>
            <w:sz w:val="24"/>
            <w:szCs w:val="24"/>
          </w:rPr>
          <w:t>Защитная арматура для ВЛ. Общие технические требования</w:t>
        </w:r>
      </w:hyperlink>
      <w:r>
        <w:rPr>
          <w:sz w:val="24"/>
          <w:szCs w:val="24"/>
        </w:rPr>
        <w:t>»;</w:t>
      </w:r>
      <w:bookmarkStart w:id="1" w:name="_GoBack"/>
      <w:bookmarkEnd w:id="1"/>
    </w:p>
    <w:p w14:paraId="2DFB5EF7" w14:textId="77777777" w:rsidR="003627A1" w:rsidRPr="00DE1E02" w:rsidRDefault="003627A1" w:rsidP="003627A1">
      <w:pPr>
        <w:tabs>
          <w:tab w:val="left" w:pos="993"/>
        </w:tabs>
        <w:autoSpaceDE w:val="0"/>
        <w:autoSpaceDN w:val="0"/>
        <w:adjustRightInd w:val="0"/>
        <w:spacing w:line="276" w:lineRule="auto"/>
        <w:ind w:firstLine="709"/>
        <w:rPr>
          <w:sz w:val="24"/>
          <w:szCs w:val="24"/>
        </w:rPr>
      </w:pPr>
      <w:r>
        <w:rPr>
          <w:sz w:val="24"/>
          <w:szCs w:val="24"/>
        </w:rPr>
        <w:t xml:space="preserve">- </w:t>
      </w:r>
      <w:r w:rsidRPr="00DE1E02">
        <w:rPr>
          <w:sz w:val="24"/>
          <w:szCs w:val="24"/>
        </w:rPr>
        <w:t>ГОСТ 10434 – 82 «Соединения контактные электрические. Классификация. Общие технические требования»;</w:t>
      </w:r>
    </w:p>
    <w:p w14:paraId="2DFB5EF8" w14:textId="77777777" w:rsidR="003627A1" w:rsidRPr="00DE1E02" w:rsidRDefault="003627A1" w:rsidP="003627A1">
      <w:pPr>
        <w:tabs>
          <w:tab w:val="left" w:pos="993"/>
        </w:tabs>
        <w:autoSpaceDE w:val="0"/>
        <w:autoSpaceDN w:val="0"/>
        <w:adjustRightInd w:val="0"/>
        <w:spacing w:line="276" w:lineRule="auto"/>
        <w:ind w:firstLine="709"/>
        <w:rPr>
          <w:sz w:val="24"/>
          <w:szCs w:val="24"/>
        </w:rPr>
      </w:pPr>
      <w:r>
        <w:rPr>
          <w:sz w:val="24"/>
          <w:szCs w:val="24"/>
        </w:rPr>
        <w:t xml:space="preserve">- </w:t>
      </w:r>
      <w:r w:rsidRPr="00DE1E02">
        <w:rPr>
          <w:sz w:val="24"/>
          <w:szCs w:val="24"/>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2DFB5EF9" w14:textId="77777777" w:rsidR="003627A1" w:rsidRPr="00DE1E02" w:rsidRDefault="003627A1" w:rsidP="003627A1">
      <w:pPr>
        <w:tabs>
          <w:tab w:val="left" w:pos="993"/>
        </w:tabs>
        <w:autoSpaceDE w:val="0"/>
        <w:autoSpaceDN w:val="0"/>
        <w:adjustRightInd w:val="0"/>
        <w:spacing w:line="276" w:lineRule="auto"/>
        <w:ind w:firstLine="709"/>
        <w:rPr>
          <w:sz w:val="24"/>
          <w:szCs w:val="24"/>
        </w:rPr>
      </w:pPr>
      <w:r>
        <w:rPr>
          <w:sz w:val="24"/>
          <w:szCs w:val="24"/>
        </w:rPr>
        <w:t xml:space="preserve">- </w:t>
      </w:r>
      <w:r w:rsidRPr="00DE1E02">
        <w:rPr>
          <w:sz w:val="24"/>
          <w:szCs w:val="24"/>
        </w:rPr>
        <w:t>ГОСТ 15543.1-89 «Изделия электротехнические. Общие требования в части стойкости к климатическим внешним воздействующим факторам».</w:t>
      </w:r>
    </w:p>
    <w:p w14:paraId="2DFB5EFA" w14:textId="77777777" w:rsidR="003627A1" w:rsidRPr="00612811" w:rsidRDefault="003627A1" w:rsidP="003627A1">
      <w:pPr>
        <w:pStyle w:val="ad"/>
        <w:numPr>
          <w:ilvl w:val="1"/>
          <w:numId w:val="10"/>
        </w:numPr>
        <w:tabs>
          <w:tab w:val="left" w:pos="0"/>
          <w:tab w:val="left" w:pos="851"/>
          <w:tab w:val="left" w:pos="1134"/>
        </w:tabs>
        <w:spacing w:line="276" w:lineRule="auto"/>
        <w:ind w:left="0" w:firstLine="709"/>
        <w:rPr>
          <w:sz w:val="24"/>
          <w:szCs w:val="24"/>
        </w:rPr>
      </w:pPr>
      <w:r w:rsidRPr="00612811">
        <w:rPr>
          <w:sz w:val="24"/>
          <w:szCs w:val="24"/>
        </w:rPr>
        <w:t>Упаковка, транспортирование, условия и сроки хранения.</w:t>
      </w:r>
    </w:p>
    <w:p w14:paraId="2DFB5EFB" w14:textId="77777777" w:rsidR="003627A1" w:rsidRDefault="003627A1" w:rsidP="003627A1">
      <w:pPr>
        <w:tabs>
          <w:tab w:val="left" w:pos="0"/>
        </w:tabs>
        <w:spacing w:line="276" w:lineRule="auto"/>
        <w:ind w:firstLine="709"/>
        <w:rPr>
          <w:sz w:val="24"/>
          <w:szCs w:val="24"/>
        </w:rPr>
      </w:pPr>
      <w:r>
        <w:rPr>
          <w:sz w:val="24"/>
          <w:szCs w:val="24"/>
        </w:rPr>
        <w:t xml:space="preserve">Упаковка, маркировка, временная антикоррозионная защита, транспортирование, </w:t>
      </w:r>
      <w:r w:rsidRPr="00612811">
        <w:rPr>
          <w:sz w:val="24"/>
          <w:szCs w:val="24"/>
        </w:rPr>
        <w:t>условия и сроки хранения</w:t>
      </w:r>
      <w:r>
        <w:rPr>
          <w:sz w:val="24"/>
          <w:szCs w:val="24"/>
        </w:rPr>
        <w:t xml:space="preserve"> арматуры к СИП </w:t>
      </w:r>
      <w:r w:rsidRPr="00612811">
        <w:rPr>
          <w:sz w:val="24"/>
          <w:szCs w:val="24"/>
        </w:rPr>
        <w:t xml:space="preserve">должны соответствовать требованиям, указанным в технических условиях изготовителя </w:t>
      </w:r>
      <w:r>
        <w:rPr>
          <w:sz w:val="24"/>
          <w:szCs w:val="24"/>
        </w:rPr>
        <w:t>арматуры</w:t>
      </w:r>
      <w:r w:rsidRPr="00F64478">
        <w:rPr>
          <w:sz w:val="24"/>
          <w:szCs w:val="24"/>
        </w:rPr>
        <w:t>,</w:t>
      </w:r>
      <w:r>
        <w:rPr>
          <w:sz w:val="24"/>
          <w:szCs w:val="24"/>
        </w:rPr>
        <w:t xml:space="preserve"> ГОСТ 2991,</w:t>
      </w:r>
      <w:r w:rsidRPr="00F64478">
        <w:rPr>
          <w:sz w:val="24"/>
          <w:szCs w:val="24"/>
        </w:rPr>
        <w:t xml:space="preserve"> </w:t>
      </w:r>
      <w:r>
        <w:rPr>
          <w:sz w:val="24"/>
          <w:szCs w:val="24"/>
        </w:rPr>
        <w:t xml:space="preserve">ГОСТ 23216, </w:t>
      </w:r>
      <w:r w:rsidRPr="00C54E2B">
        <w:rPr>
          <w:color w:val="000000"/>
          <w:sz w:val="24"/>
          <w:szCs w:val="24"/>
        </w:rPr>
        <w:t>ГОСТ 14192 - 96</w:t>
      </w:r>
      <w:r w:rsidRPr="00F64478">
        <w:rPr>
          <w:sz w:val="24"/>
          <w:szCs w:val="24"/>
        </w:rPr>
        <w:t xml:space="preserve"> или соответствующих МЭК. Погрузочно-разгрузочные работы должны производиться в соответствии с требованиями </w:t>
      </w:r>
      <w:r w:rsidRPr="00941FDC">
        <w:rPr>
          <w:sz w:val="24"/>
          <w:szCs w:val="24"/>
        </w:rPr>
        <w:t>ГОСТ 12.3.009-76</w:t>
      </w:r>
      <w:r w:rsidRPr="00F64478">
        <w:rPr>
          <w:sz w:val="24"/>
          <w:szCs w:val="24"/>
        </w:rPr>
        <w:t xml:space="preserve">. Порядок отгрузки, специальные требования к таре и упаковке должны быть определены в договоре на поставку </w:t>
      </w:r>
      <w:r>
        <w:rPr>
          <w:sz w:val="24"/>
          <w:szCs w:val="24"/>
        </w:rPr>
        <w:t>продукции</w:t>
      </w:r>
      <w:r w:rsidRPr="00F64478">
        <w:rPr>
          <w:sz w:val="24"/>
          <w:szCs w:val="24"/>
        </w:rPr>
        <w:t>.</w:t>
      </w:r>
    </w:p>
    <w:p w14:paraId="2DFB5EFC" w14:textId="77777777" w:rsidR="00ED5550" w:rsidRDefault="00ED5550" w:rsidP="00ED5550">
      <w:pPr>
        <w:pStyle w:val="BodyText21"/>
        <w:tabs>
          <w:tab w:val="left" w:pos="0"/>
          <w:tab w:val="left" w:pos="1134"/>
        </w:tabs>
        <w:spacing w:line="276" w:lineRule="auto"/>
        <w:rPr>
          <w:szCs w:val="24"/>
        </w:rPr>
      </w:pPr>
      <w:r>
        <w:rPr>
          <w:szCs w:val="24"/>
        </w:rPr>
        <w:lastRenderedPageBreak/>
        <w:t xml:space="preserve">2.5 Способ укладки и транспортировки арматуры к СИП должен предотвратить их повреждение или порчу во время перевозки и погрузке/разгрузке, а также воздействие осадков во время перевозки и при открытом хранении. </w:t>
      </w:r>
    </w:p>
    <w:p w14:paraId="2DFB5EFD" w14:textId="77777777" w:rsidR="00ED5550" w:rsidRDefault="00ED5550" w:rsidP="00ED5550">
      <w:pPr>
        <w:pStyle w:val="BodyText21"/>
        <w:tabs>
          <w:tab w:val="left" w:pos="0"/>
          <w:tab w:val="left" w:pos="1134"/>
        </w:tabs>
        <w:spacing w:line="276" w:lineRule="auto"/>
        <w:rPr>
          <w:szCs w:val="24"/>
        </w:rPr>
      </w:pPr>
      <w:r>
        <w:rPr>
          <w:szCs w:val="24"/>
        </w:rPr>
        <w:t>2.6 Каждая партия арматуры должна подвергаться приемо-сдаточным электрическим и механическим испытаниям, а также испытаниям на совместимость с СИП российского производства.</w:t>
      </w:r>
    </w:p>
    <w:p w14:paraId="2DFB5EFE" w14:textId="77777777" w:rsidR="00ED5550" w:rsidRDefault="00ED5550" w:rsidP="00ED5550">
      <w:pPr>
        <w:pStyle w:val="BodyText21"/>
        <w:tabs>
          <w:tab w:val="left" w:pos="0"/>
          <w:tab w:val="left" w:pos="1134"/>
        </w:tabs>
        <w:spacing w:line="276" w:lineRule="auto"/>
        <w:rPr>
          <w:szCs w:val="24"/>
        </w:rPr>
      </w:pPr>
      <w:r>
        <w:rPr>
          <w:szCs w:val="24"/>
        </w:rPr>
        <w:t>2.7 Срок изготовления арматуры должен быть не более полугода от момента поставки.</w:t>
      </w:r>
    </w:p>
    <w:p w14:paraId="2DFB5EFF" w14:textId="77777777" w:rsidR="003627A1" w:rsidRPr="00DE1E02" w:rsidRDefault="00ED5550" w:rsidP="00ED5550">
      <w:pPr>
        <w:pStyle w:val="BodyText21"/>
        <w:tabs>
          <w:tab w:val="left" w:pos="0"/>
          <w:tab w:val="left" w:pos="1134"/>
        </w:tabs>
        <w:spacing w:line="276" w:lineRule="auto"/>
        <w:rPr>
          <w:szCs w:val="24"/>
        </w:rPr>
      </w:pPr>
      <w:r>
        <w:rPr>
          <w:szCs w:val="24"/>
        </w:rPr>
        <w:t xml:space="preserve">2.8 </w:t>
      </w:r>
      <w:r>
        <w:rPr>
          <w:bCs/>
          <w:szCs w:val="24"/>
        </w:rPr>
        <w:t xml:space="preserve">Для применения арматуры должны быть разработаны </w:t>
      </w:r>
      <w:r>
        <w:rPr>
          <w:szCs w:val="24"/>
        </w:rPr>
        <w:t>руководящие документы по монтажу и эксплуатации ВЛИ:</w:t>
      </w:r>
      <w:r>
        <w:rPr>
          <w:bCs/>
          <w:szCs w:val="24"/>
        </w:rPr>
        <w:t xml:space="preserve"> «</w:t>
      </w:r>
      <w:r>
        <w:rPr>
          <w:szCs w:val="24"/>
        </w:rPr>
        <w:t>Типовые проекты» и "Типовые технологические карты на выполнение ремонта ВЛИ 0,4 кВ».</w:t>
      </w:r>
      <w:r w:rsidR="003627A1" w:rsidRPr="00DE1E02">
        <w:rPr>
          <w:szCs w:val="24"/>
        </w:rPr>
        <w:t xml:space="preserve"> </w:t>
      </w:r>
    </w:p>
    <w:p w14:paraId="2DFB5F00" w14:textId="77777777" w:rsidR="003627A1" w:rsidRDefault="003627A1" w:rsidP="003627A1">
      <w:pPr>
        <w:pStyle w:val="BodyText21"/>
        <w:tabs>
          <w:tab w:val="left" w:pos="0"/>
          <w:tab w:val="left" w:pos="1134"/>
        </w:tabs>
        <w:spacing w:line="276" w:lineRule="auto"/>
        <w:rPr>
          <w:szCs w:val="24"/>
        </w:rPr>
      </w:pPr>
    </w:p>
    <w:p w14:paraId="2DFB5F01" w14:textId="77777777" w:rsidR="003627A1" w:rsidRPr="004D4E32" w:rsidRDefault="003627A1" w:rsidP="003627A1">
      <w:pPr>
        <w:pStyle w:val="ad"/>
        <w:numPr>
          <w:ilvl w:val="0"/>
          <w:numId w:val="3"/>
        </w:numPr>
        <w:tabs>
          <w:tab w:val="left" w:pos="993"/>
        </w:tabs>
        <w:spacing w:line="276" w:lineRule="auto"/>
        <w:ind w:left="709" w:firstLine="0"/>
        <w:rPr>
          <w:b/>
          <w:bCs/>
          <w:sz w:val="26"/>
          <w:szCs w:val="26"/>
        </w:rPr>
      </w:pPr>
      <w:r w:rsidRPr="004D4E32">
        <w:rPr>
          <w:b/>
          <w:bCs/>
          <w:sz w:val="26"/>
          <w:szCs w:val="26"/>
        </w:rPr>
        <w:t>Гарантийные обязательства.</w:t>
      </w:r>
    </w:p>
    <w:p w14:paraId="2DFB5F02" w14:textId="77777777" w:rsidR="003627A1" w:rsidRPr="00DE1E02" w:rsidRDefault="003627A1" w:rsidP="003627A1">
      <w:pPr>
        <w:pStyle w:val="ad"/>
        <w:tabs>
          <w:tab w:val="left" w:pos="1560"/>
        </w:tabs>
        <w:spacing w:line="276" w:lineRule="auto"/>
        <w:ind w:left="0" w:firstLine="567"/>
        <w:rPr>
          <w:sz w:val="24"/>
          <w:szCs w:val="24"/>
        </w:rPr>
      </w:pPr>
      <w:r w:rsidRPr="00DE1E02">
        <w:rPr>
          <w:sz w:val="24"/>
          <w:szCs w:val="24"/>
        </w:rPr>
        <w:t xml:space="preserve">Гарантия на поставляемую арматуру должна распространяться не менее чем на 36 месяцев. Время начала исчисления гарантийного срока – с момента ее ввода в эксплуатацию. Поставщик должен за свой счет и </w:t>
      </w:r>
      <w:r w:rsidR="00F33B28">
        <w:rPr>
          <w:sz w:val="24"/>
          <w:szCs w:val="24"/>
        </w:rPr>
        <w:t>в</w:t>
      </w:r>
      <w:r w:rsidRPr="00DE1E02">
        <w:rPr>
          <w:sz w:val="24"/>
          <w:szCs w:val="24"/>
        </w:rPr>
        <w:t xml:space="preserve"> сроки, согласованные с Покупателем, устранять любые дефекты, выявленные в период гарантийного срока. В случае выхода арматуры из строя,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календарных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14:paraId="2DFB5F03" w14:textId="77777777" w:rsidR="00ED5550" w:rsidRDefault="00ED5550" w:rsidP="003627A1">
      <w:pPr>
        <w:pStyle w:val="ad"/>
        <w:tabs>
          <w:tab w:val="left" w:pos="1560"/>
        </w:tabs>
        <w:spacing w:line="276" w:lineRule="auto"/>
        <w:ind w:left="0" w:firstLine="709"/>
        <w:rPr>
          <w:sz w:val="24"/>
          <w:szCs w:val="24"/>
        </w:rPr>
      </w:pPr>
    </w:p>
    <w:p w14:paraId="2DFB5F04" w14:textId="77777777" w:rsidR="003627A1" w:rsidRPr="004D4E32" w:rsidRDefault="003627A1" w:rsidP="003627A1">
      <w:pPr>
        <w:pStyle w:val="ad"/>
        <w:numPr>
          <w:ilvl w:val="0"/>
          <w:numId w:val="3"/>
        </w:numPr>
        <w:tabs>
          <w:tab w:val="left" w:pos="993"/>
        </w:tabs>
        <w:spacing w:line="276" w:lineRule="auto"/>
        <w:ind w:left="709" w:firstLine="0"/>
        <w:jc w:val="left"/>
        <w:rPr>
          <w:sz w:val="26"/>
          <w:szCs w:val="26"/>
        </w:rPr>
      </w:pPr>
      <w:r w:rsidRPr="004D4E32">
        <w:rPr>
          <w:b/>
          <w:bCs/>
          <w:sz w:val="26"/>
          <w:szCs w:val="26"/>
        </w:rPr>
        <w:t xml:space="preserve">Требования к надежности и живучести </w:t>
      </w:r>
      <w:r>
        <w:rPr>
          <w:b/>
          <w:bCs/>
          <w:sz w:val="26"/>
          <w:szCs w:val="26"/>
        </w:rPr>
        <w:t>продукции</w:t>
      </w:r>
      <w:r w:rsidRPr="004D4E32">
        <w:rPr>
          <w:b/>
          <w:bCs/>
          <w:sz w:val="26"/>
          <w:szCs w:val="26"/>
        </w:rPr>
        <w:t>.</w:t>
      </w:r>
    </w:p>
    <w:p w14:paraId="2DFB5F05" w14:textId="77777777" w:rsidR="003627A1" w:rsidRPr="00DE1E02" w:rsidRDefault="003627A1" w:rsidP="003627A1">
      <w:pPr>
        <w:pStyle w:val="ad"/>
        <w:tabs>
          <w:tab w:val="left" w:pos="1560"/>
        </w:tabs>
        <w:spacing w:line="276" w:lineRule="auto"/>
        <w:ind w:left="0" w:firstLine="567"/>
        <w:rPr>
          <w:sz w:val="24"/>
          <w:szCs w:val="24"/>
        </w:rPr>
      </w:pPr>
      <w:r w:rsidRPr="00DE1E02">
        <w:rPr>
          <w:sz w:val="24"/>
          <w:szCs w:val="24"/>
        </w:rPr>
        <w:t>Арматура должна обеспечивать эксплуатационные показатели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40 лет.</w:t>
      </w:r>
    </w:p>
    <w:p w14:paraId="2DFB5F06" w14:textId="77777777" w:rsidR="003627A1" w:rsidRPr="00612811" w:rsidRDefault="003627A1" w:rsidP="003627A1">
      <w:pPr>
        <w:pStyle w:val="ad"/>
        <w:tabs>
          <w:tab w:val="left" w:pos="1560"/>
        </w:tabs>
        <w:spacing w:line="276" w:lineRule="auto"/>
        <w:ind w:left="0" w:firstLine="709"/>
        <w:rPr>
          <w:sz w:val="24"/>
          <w:szCs w:val="24"/>
        </w:rPr>
      </w:pPr>
    </w:p>
    <w:p w14:paraId="2DFB5F07" w14:textId="77777777" w:rsidR="003627A1" w:rsidRPr="004D4E32" w:rsidRDefault="003627A1" w:rsidP="003627A1">
      <w:pPr>
        <w:pStyle w:val="ad"/>
        <w:numPr>
          <w:ilvl w:val="0"/>
          <w:numId w:val="3"/>
        </w:numPr>
        <w:tabs>
          <w:tab w:val="left" w:pos="993"/>
        </w:tabs>
        <w:spacing w:line="276" w:lineRule="auto"/>
        <w:ind w:left="709" w:firstLine="0"/>
        <w:rPr>
          <w:b/>
          <w:bCs/>
          <w:sz w:val="26"/>
          <w:szCs w:val="26"/>
        </w:rPr>
      </w:pPr>
      <w:r w:rsidRPr="004D4E32">
        <w:rPr>
          <w:b/>
          <w:bCs/>
          <w:sz w:val="26"/>
          <w:szCs w:val="26"/>
        </w:rPr>
        <w:t>Маркировка, состав технической и эксплуатационной документации.</w:t>
      </w:r>
    </w:p>
    <w:p w14:paraId="2DFB5F08" w14:textId="77777777" w:rsidR="003627A1" w:rsidRPr="00530F83" w:rsidRDefault="003627A1" w:rsidP="003627A1">
      <w:pPr>
        <w:pStyle w:val="BodyText21"/>
        <w:tabs>
          <w:tab w:val="left" w:pos="0"/>
          <w:tab w:val="left" w:pos="1134"/>
        </w:tabs>
        <w:spacing w:line="276" w:lineRule="auto"/>
        <w:rPr>
          <w:szCs w:val="24"/>
        </w:rPr>
      </w:pPr>
      <w:r w:rsidRPr="00530F83">
        <w:rPr>
          <w:szCs w:val="24"/>
        </w:rPr>
        <w:t xml:space="preserve">В комплект поставки </w:t>
      </w:r>
      <w:r w:rsidRPr="00F64478">
        <w:rPr>
          <w:szCs w:val="24"/>
        </w:rPr>
        <w:t xml:space="preserve">для каждой партии </w:t>
      </w:r>
      <w:r>
        <w:rPr>
          <w:szCs w:val="24"/>
        </w:rPr>
        <w:t>арматуры к СИП</w:t>
      </w:r>
      <w:r w:rsidRPr="00530F83">
        <w:rPr>
          <w:szCs w:val="24"/>
        </w:rPr>
        <w:t xml:space="preserve"> должны входить документы: </w:t>
      </w:r>
    </w:p>
    <w:p w14:paraId="2DFB5F09" w14:textId="77777777" w:rsidR="003627A1" w:rsidRPr="00A74D8D" w:rsidRDefault="003627A1" w:rsidP="003627A1">
      <w:pPr>
        <w:pStyle w:val="ad"/>
        <w:numPr>
          <w:ilvl w:val="0"/>
          <w:numId w:val="5"/>
        </w:numPr>
        <w:tabs>
          <w:tab w:val="left" w:pos="993"/>
          <w:tab w:val="left" w:pos="1134"/>
          <w:tab w:val="left" w:pos="1560"/>
        </w:tabs>
        <w:spacing w:line="276" w:lineRule="auto"/>
        <w:ind w:hanging="720"/>
        <w:rPr>
          <w:sz w:val="24"/>
          <w:szCs w:val="24"/>
        </w:rPr>
      </w:pPr>
      <w:r w:rsidRPr="00A74D8D">
        <w:rPr>
          <w:sz w:val="24"/>
          <w:szCs w:val="24"/>
        </w:rPr>
        <w:t>паспорт по нормативной документации, утвержденной в установленном порядке;</w:t>
      </w:r>
    </w:p>
    <w:p w14:paraId="2DFB5F0A" w14:textId="77777777" w:rsidR="003627A1" w:rsidRPr="00A74D8D" w:rsidRDefault="003627A1" w:rsidP="003627A1">
      <w:pPr>
        <w:pStyle w:val="ad"/>
        <w:numPr>
          <w:ilvl w:val="0"/>
          <w:numId w:val="5"/>
        </w:numPr>
        <w:tabs>
          <w:tab w:val="left" w:pos="993"/>
          <w:tab w:val="left" w:pos="1134"/>
          <w:tab w:val="left" w:pos="1560"/>
        </w:tabs>
        <w:spacing w:line="276" w:lineRule="auto"/>
        <w:ind w:hanging="720"/>
        <w:rPr>
          <w:sz w:val="24"/>
          <w:szCs w:val="24"/>
        </w:rPr>
      </w:pPr>
      <w:r w:rsidRPr="00A74D8D">
        <w:rPr>
          <w:sz w:val="24"/>
          <w:szCs w:val="24"/>
        </w:rPr>
        <w:t>эксплуатационные документы, утвержденные в установленном порядке на русском языке;</w:t>
      </w:r>
    </w:p>
    <w:p w14:paraId="2DFB5F0B" w14:textId="77777777" w:rsidR="003627A1" w:rsidRDefault="003627A1" w:rsidP="003627A1">
      <w:pPr>
        <w:pStyle w:val="ad"/>
        <w:numPr>
          <w:ilvl w:val="0"/>
          <w:numId w:val="5"/>
        </w:numPr>
        <w:tabs>
          <w:tab w:val="left" w:pos="993"/>
          <w:tab w:val="left" w:pos="1134"/>
          <w:tab w:val="left" w:pos="1560"/>
        </w:tabs>
        <w:spacing w:line="276" w:lineRule="auto"/>
        <w:ind w:left="0" w:firstLine="709"/>
        <w:rPr>
          <w:sz w:val="24"/>
          <w:szCs w:val="24"/>
        </w:rPr>
      </w:pPr>
      <w:r w:rsidRPr="00530F83">
        <w:rPr>
          <w:sz w:val="24"/>
          <w:szCs w:val="24"/>
        </w:rPr>
        <w:t xml:space="preserve">сертификат </w:t>
      </w:r>
      <w:r>
        <w:rPr>
          <w:sz w:val="24"/>
          <w:szCs w:val="24"/>
        </w:rPr>
        <w:t xml:space="preserve">качества, </w:t>
      </w:r>
      <w:r w:rsidRPr="00530F83">
        <w:rPr>
          <w:sz w:val="24"/>
          <w:szCs w:val="24"/>
        </w:rPr>
        <w:t>соответствия и свидетельство о приемке на партию поставляем</w:t>
      </w:r>
      <w:r>
        <w:rPr>
          <w:sz w:val="24"/>
          <w:szCs w:val="24"/>
        </w:rPr>
        <w:t>ой</w:t>
      </w:r>
      <w:r w:rsidRPr="00530F83">
        <w:rPr>
          <w:sz w:val="24"/>
          <w:szCs w:val="24"/>
        </w:rPr>
        <w:t xml:space="preserve"> </w:t>
      </w:r>
      <w:r>
        <w:rPr>
          <w:sz w:val="24"/>
          <w:szCs w:val="24"/>
        </w:rPr>
        <w:t>арматуры к СИП</w:t>
      </w:r>
      <w:r w:rsidRPr="00530F83">
        <w:rPr>
          <w:sz w:val="24"/>
          <w:szCs w:val="24"/>
        </w:rPr>
        <w:t>, на русском языке</w:t>
      </w:r>
      <w:r>
        <w:rPr>
          <w:sz w:val="24"/>
          <w:szCs w:val="24"/>
        </w:rPr>
        <w:t>;</w:t>
      </w:r>
    </w:p>
    <w:p w14:paraId="2DFB5F0C" w14:textId="77777777" w:rsidR="003627A1" w:rsidRPr="00530F83" w:rsidRDefault="003627A1" w:rsidP="003627A1">
      <w:pPr>
        <w:pStyle w:val="ad"/>
        <w:numPr>
          <w:ilvl w:val="0"/>
          <w:numId w:val="5"/>
        </w:numPr>
        <w:tabs>
          <w:tab w:val="left" w:pos="993"/>
          <w:tab w:val="left" w:pos="1134"/>
          <w:tab w:val="left" w:pos="1560"/>
        </w:tabs>
        <w:spacing w:line="276" w:lineRule="auto"/>
        <w:ind w:left="0" w:firstLine="709"/>
        <w:rPr>
          <w:sz w:val="24"/>
          <w:szCs w:val="24"/>
        </w:rPr>
      </w:pPr>
      <w:r w:rsidRPr="001036E3">
        <w:rPr>
          <w:sz w:val="24"/>
          <w:szCs w:val="24"/>
        </w:rPr>
        <w:t>заключение о возможности совместного использования с СИП российского производства, вып</w:t>
      </w:r>
      <w:r>
        <w:rPr>
          <w:sz w:val="24"/>
          <w:szCs w:val="24"/>
        </w:rPr>
        <w:t>олненными по стандарту РФ ГОСТ</w:t>
      </w:r>
      <w:r w:rsidRPr="001036E3">
        <w:rPr>
          <w:sz w:val="24"/>
          <w:szCs w:val="24"/>
        </w:rPr>
        <w:t xml:space="preserve"> </w:t>
      </w:r>
      <w:r>
        <w:rPr>
          <w:sz w:val="24"/>
          <w:szCs w:val="24"/>
        </w:rPr>
        <w:t>31946</w:t>
      </w:r>
      <w:r w:rsidRPr="001036E3">
        <w:rPr>
          <w:sz w:val="24"/>
          <w:szCs w:val="24"/>
        </w:rPr>
        <w:t>-20</w:t>
      </w:r>
      <w:r>
        <w:rPr>
          <w:sz w:val="24"/>
          <w:szCs w:val="24"/>
        </w:rPr>
        <w:t>12</w:t>
      </w:r>
      <w:r w:rsidRPr="001036E3">
        <w:rPr>
          <w:sz w:val="24"/>
          <w:szCs w:val="24"/>
        </w:rPr>
        <w:t>.</w:t>
      </w:r>
    </w:p>
    <w:p w14:paraId="2DFB5F0D" w14:textId="77777777" w:rsidR="003627A1" w:rsidRPr="00530F83" w:rsidRDefault="003627A1" w:rsidP="003627A1">
      <w:pPr>
        <w:pStyle w:val="ad"/>
        <w:tabs>
          <w:tab w:val="left" w:pos="1560"/>
        </w:tabs>
        <w:spacing w:line="276" w:lineRule="auto"/>
        <w:ind w:left="0" w:firstLine="709"/>
        <w:rPr>
          <w:sz w:val="24"/>
          <w:szCs w:val="24"/>
        </w:rPr>
      </w:pPr>
      <w:r w:rsidRPr="00530F83">
        <w:rPr>
          <w:sz w:val="24"/>
          <w:szCs w:val="24"/>
        </w:rPr>
        <w:t xml:space="preserve">Маркировка </w:t>
      </w:r>
      <w:r>
        <w:rPr>
          <w:sz w:val="24"/>
          <w:szCs w:val="24"/>
        </w:rPr>
        <w:t>арматуры к СИП</w:t>
      </w:r>
      <w:r w:rsidRPr="00530F83">
        <w:rPr>
          <w:sz w:val="24"/>
          <w:szCs w:val="24"/>
        </w:rPr>
        <w:t xml:space="preserve"> по ГОСТ 18620 должна быть нанесена на видном месте и содержать следующие данные: </w:t>
      </w:r>
    </w:p>
    <w:p w14:paraId="2DFB5F0E" w14:textId="77777777" w:rsidR="003627A1" w:rsidRPr="00530F83" w:rsidRDefault="003627A1" w:rsidP="003627A1">
      <w:pPr>
        <w:pStyle w:val="ad"/>
        <w:numPr>
          <w:ilvl w:val="0"/>
          <w:numId w:val="5"/>
        </w:numPr>
        <w:tabs>
          <w:tab w:val="left" w:pos="993"/>
          <w:tab w:val="left" w:pos="1134"/>
          <w:tab w:val="left" w:pos="1560"/>
        </w:tabs>
        <w:spacing w:line="276" w:lineRule="auto"/>
        <w:ind w:hanging="720"/>
        <w:rPr>
          <w:sz w:val="24"/>
          <w:szCs w:val="24"/>
        </w:rPr>
      </w:pPr>
      <w:r w:rsidRPr="00530F83">
        <w:rPr>
          <w:sz w:val="24"/>
          <w:szCs w:val="24"/>
        </w:rPr>
        <w:t xml:space="preserve">обозначение типа </w:t>
      </w:r>
      <w:r>
        <w:rPr>
          <w:sz w:val="24"/>
          <w:szCs w:val="24"/>
        </w:rPr>
        <w:t>арматуры к СИП</w:t>
      </w:r>
      <w:r w:rsidRPr="00530F83">
        <w:rPr>
          <w:sz w:val="24"/>
          <w:szCs w:val="24"/>
        </w:rPr>
        <w:t>;</w:t>
      </w:r>
    </w:p>
    <w:p w14:paraId="2DFB5F0F" w14:textId="77777777" w:rsidR="003627A1" w:rsidRPr="00530F83" w:rsidRDefault="003627A1" w:rsidP="003627A1">
      <w:pPr>
        <w:pStyle w:val="ad"/>
        <w:numPr>
          <w:ilvl w:val="0"/>
          <w:numId w:val="5"/>
        </w:numPr>
        <w:tabs>
          <w:tab w:val="left" w:pos="993"/>
          <w:tab w:val="left" w:pos="1134"/>
          <w:tab w:val="left" w:pos="1560"/>
        </w:tabs>
        <w:spacing w:line="276" w:lineRule="auto"/>
        <w:ind w:hanging="720"/>
        <w:rPr>
          <w:sz w:val="24"/>
          <w:szCs w:val="24"/>
        </w:rPr>
      </w:pPr>
      <w:r w:rsidRPr="00530F83">
        <w:rPr>
          <w:sz w:val="24"/>
          <w:szCs w:val="24"/>
        </w:rPr>
        <w:t>товарный знак предприятия-изготовителя;</w:t>
      </w:r>
    </w:p>
    <w:p w14:paraId="2DFB5F10" w14:textId="77777777" w:rsidR="003627A1" w:rsidRPr="00530F83" w:rsidRDefault="003627A1" w:rsidP="003627A1">
      <w:pPr>
        <w:pStyle w:val="ad"/>
        <w:numPr>
          <w:ilvl w:val="0"/>
          <w:numId w:val="5"/>
        </w:numPr>
        <w:tabs>
          <w:tab w:val="left" w:pos="993"/>
          <w:tab w:val="left" w:pos="1134"/>
          <w:tab w:val="left" w:pos="1560"/>
        </w:tabs>
        <w:spacing w:line="276" w:lineRule="auto"/>
        <w:ind w:hanging="720"/>
        <w:rPr>
          <w:sz w:val="24"/>
          <w:szCs w:val="24"/>
        </w:rPr>
      </w:pPr>
      <w:r w:rsidRPr="00530F83">
        <w:rPr>
          <w:sz w:val="24"/>
          <w:szCs w:val="24"/>
        </w:rPr>
        <w:t xml:space="preserve">год изготовления (две последние цифры). </w:t>
      </w:r>
    </w:p>
    <w:p w14:paraId="2DFB5F11" w14:textId="77777777" w:rsidR="003627A1" w:rsidRPr="00530F83" w:rsidRDefault="003627A1" w:rsidP="003627A1">
      <w:pPr>
        <w:pStyle w:val="ad"/>
        <w:tabs>
          <w:tab w:val="left" w:pos="993"/>
          <w:tab w:val="left" w:pos="1134"/>
          <w:tab w:val="left" w:pos="1560"/>
        </w:tabs>
        <w:spacing w:line="276" w:lineRule="auto"/>
        <w:ind w:left="142" w:firstLine="567"/>
        <w:rPr>
          <w:sz w:val="24"/>
          <w:szCs w:val="24"/>
        </w:rPr>
      </w:pPr>
      <w:r w:rsidRPr="00530F83">
        <w:rPr>
          <w:sz w:val="24"/>
          <w:szCs w:val="24"/>
        </w:rPr>
        <w:t>Место и способ нанесения маркировки должны быть указаны в конструкторской документации.</w:t>
      </w:r>
    </w:p>
    <w:p w14:paraId="2DFB5F12" w14:textId="77777777" w:rsidR="003627A1" w:rsidRPr="00F64478" w:rsidRDefault="003627A1" w:rsidP="003627A1">
      <w:pPr>
        <w:pStyle w:val="ad"/>
        <w:tabs>
          <w:tab w:val="left" w:pos="1560"/>
        </w:tabs>
        <w:ind w:left="0"/>
        <w:rPr>
          <w:sz w:val="24"/>
          <w:szCs w:val="24"/>
        </w:rPr>
      </w:pPr>
      <w:r w:rsidRPr="00F64478">
        <w:rPr>
          <w:sz w:val="24"/>
          <w:szCs w:val="24"/>
        </w:rPr>
        <w:t xml:space="preserve">По всем видам </w:t>
      </w:r>
      <w:r>
        <w:rPr>
          <w:sz w:val="24"/>
          <w:szCs w:val="24"/>
        </w:rPr>
        <w:t>арматуры к СИП</w:t>
      </w:r>
      <w:r w:rsidRPr="00F64478">
        <w:rPr>
          <w:sz w:val="24"/>
          <w:szCs w:val="24"/>
        </w:rPr>
        <w:t xml:space="preserve"> Поставщик должен предоставить полный комплект технической и эксплуатационной документации на русском языке, подготовленной в соотве</w:t>
      </w:r>
      <w:r w:rsidRPr="00E5567C">
        <w:rPr>
          <w:sz w:val="24"/>
          <w:szCs w:val="24"/>
        </w:rPr>
        <w:t>тствии с ГОСТ 34.003-90, ГОСТ 34.201–89, ГОСТ 27300-87, ГОСТ 2.601-2006</w:t>
      </w:r>
      <w:r w:rsidRPr="00F64478">
        <w:rPr>
          <w:sz w:val="24"/>
          <w:szCs w:val="24"/>
        </w:rPr>
        <w:t xml:space="preserve"> по монтажу, обеспечению правильной и безопасной эксплуатации, технического обслуживания поставляем</w:t>
      </w:r>
      <w:r>
        <w:rPr>
          <w:sz w:val="24"/>
          <w:szCs w:val="24"/>
        </w:rPr>
        <w:t>ой</w:t>
      </w:r>
      <w:r w:rsidRPr="00F64478">
        <w:rPr>
          <w:sz w:val="24"/>
          <w:szCs w:val="24"/>
        </w:rPr>
        <w:t xml:space="preserve"> </w:t>
      </w:r>
      <w:r>
        <w:rPr>
          <w:sz w:val="24"/>
          <w:szCs w:val="24"/>
        </w:rPr>
        <w:t>арматуры к СИП</w:t>
      </w:r>
      <w:r w:rsidRPr="00F64478">
        <w:rPr>
          <w:sz w:val="24"/>
          <w:szCs w:val="24"/>
        </w:rPr>
        <w:t xml:space="preserve">. </w:t>
      </w:r>
    </w:p>
    <w:p w14:paraId="2DFB5F13" w14:textId="77777777" w:rsidR="003627A1" w:rsidRDefault="003627A1" w:rsidP="003627A1">
      <w:pPr>
        <w:pStyle w:val="ad"/>
        <w:tabs>
          <w:tab w:val="left" w:pos="709"/>
        </w:tabs>
        <w:spacing w:line="276" w:lineRule="auto"/>
        <w:ind w:left="0" w:firstLine="0"/>
        <w:rPr>
          <w:sz w:val="24"/>
          <w:szCs w:val="24"/>
        </w:rPr>
      </w:pPr>
    </w:p>
    <w:p w14:paraId="2DFB5F14" w14:textId="77777777" w:rsidR="003627A1" w:rsidRPr="00BB6EA4" w:rsidRDefault="003627A1" w:rsidP="003627A1">
      <w:pPr>
        <w:pStyle w:val="ad"/>
        <w:numPr>
          <w:ilvl w:val="0"/>
          <w:numId w:val="3"/>
        </w:numPr>
        <w:tabs>
          <w:tab w:val="left" w:pos="1134"/>
        </w:tabs>
        <w:spacing w:line="276" w:lineRule="auto"/>
        <w:ind w:left="709" w:firstLine="0"/>
        <w:rPr>
          <w:sz w:val="26"/>
          <w:szCs w:val="26"/>
        </w:rPr>
      </w:pPr>
      <w:r w:rsidRPr="00BB6EA4">
        <w:rPr>
          <w:b/>
          <w:bCs/>
          <w:sz w:val="26"/>
          <w:szCs w:val="26"/>
        </w:rPr>
        <w:t xml:space="preserve">Правила приемки </w:t>
      </w:r>
      <w:r>
        <w:rPr>
          <w:b/>
          <w:bCs/>
          <w:sz w:val="26"/>
          <w:szCs w:val="26"/>
        </w:rPr>
        <w:t>продукции</w:t>
      </w:r>
      <w:r w:rsidRPr="00BB6EA4">
        <w:rPr>
          <w:b/>
          <w:bCs/>
          <w:sz w:val="26"/>
          <w:szCs w:val="26"/>
        </w:rPr>
        <w:t>.</w:t>
      </w:r>
    </w:p>
    <w:p w14:paraId="2DFB5F15" w14:textId="4CE5B7DF" w:rsidR="003627A1" w:rsidRDefault="003627A1" w:rsidP="003627A1">
      <w:pPr>
        <w:pStyle w:val="BodyText21"/>
        <w:tabs>
          <w:tab w:val="left" w:pos="0"/>
          <w:tab w:val="left" w:pos="1134"/>
        </w:tabs>
        <w:spacing w:line="276" w:lineRule="auto"/>
        <w:rPr>
          <w:szCs w:val="24"/>
        </w:rPr>
      </w:pPr>
      <w:r>
        <w:rPr>
          <w:szCs w:val="24"/>
        </w:rPr>
        <w:lastRenderedPageBreak/>
        <w:t>Каждая партия арматуры к СИП должна пройти</w:t>
      </w:r>
      <w:r w:rsidRPr="00612811">
        <w:rPr>
          <w:szCs w:val="24"/>
        </w:rPr>
        <w:t xml:space="preserve"> входной контроль, осуществляемый представителями филиалов </w:t>
      </w:r>
      <w:r w:rsidR="00C35A6B">
        <w:rPr>
          <w:szCs w:val="24"/>
        </w:rPr>
        <w:t>ПАО</w:t>
      </w:r>
      <w:r w:rsidRPr="00612811">
        <w:rPr>
          <w:szCs w:val="24"/>
        </w:rPr>
        <w:t xml:space="preserve"> «МРСК Центра» и ответственными представителями Поставщика при получении </w:t>
      </w:r>
      <w:r>
        <w:rPr>
          <w:szCs w:val="24"/>
        </w:rPr>
        <w:t>их</w:t>
      </w:r>
      <w:r w:rsidRPr="00612811">
        <w:rPr>
          <w:szCs w:val="24"/>
        </w:rPr>
        <w:t xml:space="preserve"> на склад.</w:t>
      </w:r>
    </w:p>
    <w:p w14:paraId="2DFB5F16" w14:textId="77777777" w:rsidR="003627A1" w:rsidRDefault="003627A1" w:rsidP="003627A1">
      <w:pPr>
        <w:pStyle w:val="ad"/>
        <w:tabs>
          <w:tab w:val="left" w:pos="0"/>
          <w:tab w:val="left" w:pos="1134"/>
        </w:tabs>
        <w:spacing w:line="276" w:lineRule="auto"/>
        <w:ind w:left="0" w:firstLine="709"/>
        <w:rPr>
          <w:sz w:val="24"/>
          <w:szCs w:val="24"/>
        </w:rPr>
      </w:pPr>
      <w:r w:rsidRPr="00612811">
        <w:rPr>
          <w:sz w:val="24"/>
          <w:szCs w:val="24"/>
        </w:rPr>
        <w:t>В случае выявления дефектов, в том числе и скрытых, Поставщик обязан за свой счет заменить поставленную продукцию.</w:t>
      </w:r>
    </w:p>
    <w:p w14:paraId="2DFB5F17" w14:textId="77777777" w:rsidR="003627A1" w:rsidRDefault="003627A1" w:rsidP="003627A1">
      <w:pPr>
        <w:pStyle w:val="ad"/>
        <w:tabs>
          <w:tab w:val="left" w:pos="0"/>
          <w:tab w:val="left" w:pos="1134"/>
        </w:tabs>
        <w:spacing w:line="276" w:lineRule="auto"/>
        <w:ind w:left="0" w:firstLine="709"/>
        <w:rPr>
          <w:sz w:val="24"/>
          <w:szCs w:val="24"/>
        </w:rPr>
      </w:pPr>
    </w:p>
    <w:p w14:paraId="2DFB5F18" w14:textId="77777777" w:rsidR="003627A1" w:rsidRDefault="003627A1" w:rsidP="003627A1">
      <w:pPr>
        <w:rPr>
          <w:sz w:val="26"/>
          <w:szCs w:val="26"/>
        </w:rPr>
      </w:pPr>
    </w:p>
    <w:p w14:paraId="2DFB5F19" w14:textId="77777777" w:rsidR="003627A1" w:rsidRDefault="003627A1" w:rsidP="003627A1">
      <w:pPr>
        <w:rPr>
          <w:sz w:val="26"/>
          <w:szCs w:val="26"/>
        </w:rPr>
      </w:pPr>
    </w:p>
    <w:p w14:paraId="2DFB5F1A" w14:textId="77777777" w:rsidR="003627A1" w:rsidRDefault="003627A1" w:rsidP="003627A1">
      <w:pPr>
        <w:ind w:firstLine="0"/>
        <w:rPr>
          <w:sz w:val="26"/>
          <w:szCs w:val="26"/>
        </w:rPr>
      </w:pPr>
      <w:r>
        <w:rPr>
          <w:sz w:val="26"/>
          <w:szCs w:val="26"/>
        </w:rPr>
        <w:t>_____________________________________________/__________________/________________</w:t>
      </w:r>
      <w:r w:rsidRPr="00DD53C5">
        <w:rPr>
          <w:sz w:val="26"/>
          <w:szCs w:val="26"/>
        </w:rPr>
        <w:t xml:space="preserve">                                                                            </w:t>
      </w:r>
      <w:r>
        <w:rPr>
          <w:sz w:val="26"/>
          <w:szCs w:val="26"/>
        </w:rPr>
        <w:t xml:space="preserve">                                            </w:t>
      </w:r>
    </w:p>
    <w:p w14:paraId="2DFB5F1B" w14:textId="77777777" w:rsidR="003627A1" w:rsidRDefault="003627A1" w:rsidP="003627A1">
      <w:pPr>
        <w:pStyle w:val="a4"/>
        <w:spacing w:line="276" w:lineRule="auto"/>
        <w:ind w:left="0" w:firstLine="0"/>
        <w:jc w:val="both"/>
        <w:rPr>
          <w:sz w:val="24"/>
          <w:szCs w:val="24"/>
        </w:rPr>
      </w:pPr>
      <w:r w:rsidRPr="00E1390F">
        <w:rPr>
          <w:sz w:val="22"/>
          <w:szCs w:val="22"/>
        </w:rPr>
        <w:t xml:space="preserve">                          </w:t>
      </w:r>
      <w:r>
        <w:rPr>
          <w:sz w:val="22"/>
          <w:szCs w:val="22"/>
        </w:rPr>
        <w:t xml:space="preserve">            </w:t>
      </w:r>
      <w:r w:rsidRPr="00E1390F">
        <w:rPr>
          <w:sz w:val="22"/>
          <w:szCs w:val="22"/>
        </w:rPr>
        <w:t xml:space="preserve"> должность                                            </w:t>
      </w:r>
      <w:r>
        <w:rPr>
          <w:sz w:val="22"/>
          <w:szCs w:val="22"/>
        </w:rPr>
        <w:t xml:space="preserve">                   </w:t>
      </w:r>
      <w:r w:rsidRPr="00E1390F">
        <w:rPr>
          <w:sz w:val="22"/>
          <w:szCs w:val="22"/>
        </w:rPr>
        <w:t xml:space="preserve">подпись                </w:t>
      </w:r>
      <w:r>
        <w:rPr>
          <w:sz w:val="22"/>
          <w:szCs w:val="22"/>
        </w:rPr>
        <w:t xml:space="preserve">       </w:t>
      </w:r>
      <w:r w:rsidRPr="00E1390F">
        <w:rPr>
          <w:sz w:val="22"/>
          <w:szCs w:val="22"/>
        </w:rPr>
        <w:t xml:space="preserve">Фамилия И.О.  </w:t>
      </w:r>
    </w:p>
    <w:p w14:paraId="2DFB5F1C" w14:textId="77777777" w:rsidR="00CD48A1" w:rsidRDefault="00CD48A1" w:rsidP="003D7943">
      <w:pPr>
        <w:pStyle w:val="a4"/>
        <w:spacing w:line="276" w:lineRule="auto"/>
        <w:ind w:left="0" w:firstLine="0"/>
        <w:jc w:val="both"/>
        <w:rPr>
          <w:sz w:val="24"/>
          <w:szCs w:val="24"/>
        </w:rPr>
      </w:pPr>
    </w:p>
    <w:p w14:paraId="2DFB5F1D" w14:textId="77777777" w:rsidR="008A5CA5" w:rsidRPr="00612811" w:rsidRDefault="008A5CA5" w:rsidP="003D7943">
      <w:pPr>
        <w:pStyle w:val="a4"/>
        <w:spacing w:line="276" w:lineRule="auto"/>
        <w:ind w:left="0" w:firstLine="0"/>
        <w:jc w:val="both"/>
        <w:rPr>
          <w:sz w:val="24"/>
          <w:szCs w:val="24"/>
        </w:rPr>
      </w:pPr>
    </w:p>
    <w:sectPr w:rsidR="008A5CA5" w:rsidRPr="00612811" w:rsidSect="00F64478">
      <w:headerReference w:type="even" r:id="rId14"/>
      <w:pgSz w:w="12240" w:h="15840" w:code="1"/>
      <w:pgMar w:top="709" w:right="567" w:bottom="426"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18576" w14:textId="77777777" w:rsidR="001A269C" w:rsidRDefault="001A269C">
      <w:r>
        <w:separator/>
      </w:r>
    </w:p>
  </w:endnote>
  <w:endnote w:type="continuationSeparator" w:id="0">
    <w:p w14:paraId="51B03C7C" w14:textId="77777777" w:rsidR="001A269C" w:rsidRDefault="001A2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9C859" w14:textId="77777777" w:rsidR="001A269C" w:rsidRDefault="001A269C">
      <w:r>
        <w:separator/>
      </w:r>
    </w:p>
  </w:footnote>
  <w:footnote w:type="continuationSeparator" w:id="0">
    <w:p w14:paraId="2F8DE4F8" w14:textId="77777777" w:rsidR="001A269C" w:rsidRDefault="001A26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B5F22" w14:textId="77777777" w:rsidR="003D224E" w:rsidRDefault="00C174DC">
    <w:pPr>
      <w:pStyle w:val="a6"/>
      <w:framePr w:wrap="around" w:vAnchor="text" w:hAnchor="margin" w:xAlign="center" w:y="1"/>
      <w:rPr>
        <w:rStyle w:val="a7"/>
      </w:rPr>
    </w:pPr>
    <w:r>
      <w:rPr>
        <w:rStyle w:val="a7"/>
      </w:rPr>
      <w:fldChar w:fldCharType="begin"/>
    </w:r>
    <w:r w:rsidR="003D224E">
      <w:rPr>
        <w:rStyle w:val="a7"/>
      </w:rPr>
      <w:instrText xml:space="preserve">PAGE  </w:instrText>
    </w:r>
    <w:r>
      <w:rPr>
        <w:rStyle w:val="a7"/>
      </w:rPr>
      <w:fldChar w:fldCharType="separate"/>
    </w:r>
    <w:r w:rsidR="003D224E">
      <w:rPr>
        <w:rStyle w:val="a7"/>
        <w:noProof/>
      </w:rPr>
      <w:t>1</w:t>
    </w:r>
    <w:r>
      <w:rPr>
        <w:rStyle w:val="a7"/>
      </w:rPr>
      <w:fldChar w:fldCharType="end"/>
    </w:r>
  </w:p>
  <w:p w14:paraId="2DFB5F23" w14:textId="77777777" w:rsidR="003D224E" w:rsidRDefault="003D224E">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0"/>
    <w:multiLevelType w:val="multilevel"/>
    <w:tmpl w:val="20385A4A"/>
    <w:name w:val="WW8Num20"/>
    <w:lvl w:ilvl="0">
      <w:start w:val="1"/>
      <w:numFmt w:val="bullet"/>
      <w:lvlText w:val=""/>
      <w:lvlJc w:val="left"/>
      <w:pPr>
        <w:tabs>
          <w:tab w:val="num" w:pos="0"/>
        </w:tabs>
        <w:ind w:left="0" w:firstLine="0"/>
      </w:pPr>
      <w:rPr>
        <w:rFonts w:ascii="Symbol" w:hAnsi="Symbol" w:hint="default"/>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0F6B39EA"/>
    <w:multiLevelType w:val="multilevel"/>
    <w:tmpl w:val="1F1A8920"/>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15A916FB"/>
    <w:multiLevelType w:val="hybridMultilevel"/>
    <w:tmpl w:val="8E8ADC26"/>
    <w:lvl w:ilvl="0" w:tplc="9EA25AB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7CC7122"/>
    <w:multiLevelType w:val="multilevel"/>
    <w:tmpl w:val="D778BFC8"/>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 w15:restartNumberingAfterBreak="0">
    <w:nsid w:val="356A5FCE"/>
    <w:multiLevelType w:val="multilevel"/>
    <w:tmpl w:val="7C36ACDC"/>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15:restartNumberingAfterBreak="0">
    <w:nsid w:val="40EC696C"/>
    <w:multiLevelType w:val="multilevel"/>
    <w:tmpl w:val="2B56100C"/>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8" w15:restartNumberingAfterBreak="0">
    <w:nsid w:val="4D127672"/>
    <w:multiLevelType w:val="hybridMultilevel"/>
    <w:tmpl w:val="78582568"/>
    <w:lvl w:ilvl="0" w:tplc="15BC289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9" w15:restartNumberingAfterBreak="0">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62202FFC"/>
    <w:multiLevelType w:val="hybridMultilevel"/>
    <w:tmpl w:val="2C10B06A"/>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
  </w:num>
  <w:num w:numId="2">
    <w:abstractNumId w:val="5"/>
  </w:num>
  <w:num w:numId="3">
    <w:abstractNumId w:val="7"/>
  </w:num>
  <w:num w:numId="4">
    <w:abstractNumId w:val="8"/>
  </w:num>
  <w:num w:numId="5">
    <w:abstractNumId w:val="10"/>
  </w:num>
  <w:num w:numId="6">
    <w:abstractNumId w:val="1"/>
  </w:num>
  <w:num w:numId="7">
    <w:abstractNumId w:val="6"/>
  </w:num>
  <w:num w:numId="8">
    <w:abstractNumId w:val="4"/>
  </w:num>
  <w:num w:numId="9">
    <w:abstractNumId w:val="3"/>
  </w:num>
  <w:num w:numId="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825"/>
    <w:rsid w:val="000000C1"/>
    <w:rsid w:val="0000261E"/>
    <w:rsid w:val="0000369B"/>
    <w:rsid w:val="00004529"/>
    <w:rsid w:val="00004DA3"/>
    <w:rsid w:val="0000513E"/>
    <w:rsid w:val="00005360"/>
    <w:rsid w:val="000069D6"/>
    <w:rsid w:val="00010695"/>
    <w:rsid w:val="000141BE"/>
    <w:rsid w:val="000150AB"/>
    <w:rsid w:val="00015A9E"/>
    <w:rsid w:val="00016DC9"/>
    <w:rsid w:val="00020BC6"/>
    <w:rsid w:val="00021AAA"/>
    <w:rsid w:val="00023BB4"/>
    <w:rsid w:val="00026ECC"/>
    <w:rsid w:val="00027351"/>
    <w:rsid w:val="000312FC"/>
    <w:rsid w:val="0003144D"/>
    <w:rsid w:val="00031516"/>
    <w:rsid w:val="00032681"/>
    <w:rsid w:val="00036612"/>
    <w:rsid w:val="00040EE6"/>
    <w:rsid w:val="00042AAD"/>
    <w:rsid w:val="00042ABF"/>
    <w:rsid w:val="00044383"/>
    <w:rsid w:val="0004514A"/>
    <w:rsid w:val="00046DC2"/>
    <w:rsid w:val="00046E6D"/>
    <w:rsid w:val="0004703E"/>
    <w:rsid w:val="00050448"/>
    <w:rsid w:val="000544E5"/>
    <w:rsid w:val="00057FBD"/>
    <w:rsid w:val="000630F6"/>
    <w:rsid w:val="00064C26"/>
    <w:rsid w:val="00071958"/>
    <w:rsid w:val="00072815"/>
    <w:rsid w:val="000808BE"/>
    <w:rsid w:val="00084847"/>
    <w:rsid w:val="000858AE"/>
    <w:rsid w:val="00085DAC"/>
    <w:rsid w:val="00094AC3"/>
    <w:rsid w:val="000961A3"/>
    <w:rsid w:val="000A0393"/>
    <w:rsid w:val="000A11A3"/>
    <w:rsid w:val="000A6598"/>
    <w:rsid w:val="000B068C"/>
    <w:rsid w:val="000B5D7C"/>
    <w:rsid w:val="000B7290"/>
    <w:rsid w:val="000B7329"/>
    <w:rsid w:val="000B7484"/>
    <w:rsid w:val="000C2897"/>
    <w:rsid w:val="000C69C2"/>
    <w:rsid w:val="000C6D57"/>
    <w:rsid w:val="000C6FE0"/>
    <w:rsid w:val="000D0569"/>
    <w:rsid w:val="000D0F4E"/>
    <w:rsid w:val="000D0F91"/>
    <w:rsid w:val="000D162D"/>
    <w:rsid w:val="000D3775"/>
    <w:rsid w:val="000D39DD"/>
    <w:rsid w:val="000D4FD2"/>
    <w:rsid w:val="000D639C"/>
    <w:rsid w:val="000D6AFF"/>
    <w:rsid w:val="000D6C67"/>
    <w:rsid w:val="000D6F7D"/>
    <w:rsid w:val="000E00E1"/>
    <w:rsid w:val="000E0585"/>
    <w:rsid w:val="000E0A2A"/>
    <w:rsid w:val="000E138E"/>
    <w:rsid w:val="000E3EB7"/>
    <w:rsid w:val="000E4F6C"/>
    <w:rsid w:val="000E775A"/>
    <w:rsid w:val="000E79D9"/>
    <w:rsid w:val="000F0181"/>
    <w:rsid w:val="000F08B9"/>
    <w:rsid w:val="000F1C92"/>
    <w:rsid w:val="000F2D0A"/>
    <w:rsid w:val="000F6F5B"/>
    <w:rsid w:val="00101290"/>
    <w:rsid w:val="00101DD6"/>
    <w:rsid w:val="00106731"/>
    <w:rsid w:val="00115340"/>
    <w:rsid w:val="00117DC6"/>
    <w:rsid w:val="00120F84"/>
    <w:rsid w:val="00121A1F"/>
    <w:rsid w:val="00123E61"/>
    <w:rsid w:val="00127334"/>
    <w:rsid w:val="00127606"/>
    <w:rsid w:val="00127EC8"/>
    <w:rsid w:val="00127FE9"/>
    <w:rsid w:val="001313C2"/>
    <w:rsid w:val="001339EF"/>
    <w:rsid w:val="00133EF7"/>
    <w:rsid w:val="00136404"/>
    <w:rsid w:val="00141439"/>
    <w:rsid w:val="00143ED8"/>
    <w:rsid w:val="0014698C"/>
    <w:rsid w:val="0015016E"/>
    <w:rsid w:val="001509E5"/>
    <w:rsid w:val="0015383E"/>
    <w:rsid w:val="00153F44"/>
    <w:rsid w:val="00154809"/>
    <w:rsid w:val="0015599B"/>
    <w:rsid w:val="00155F16"/>
    <w:rsid w:val="001567CA"/>
    <w:rsid w:val="00156931"/>
    <w:rsid w:val="0016192E"/>
    <w:rsid w:val="00162A2B"/>
    <w:rsid w:val="00163418"/>
    <w:rsid w:val="00165DBD"/>
    <w:rsid w:val="00165E14"/>
    <w:rsid w:val="00166FCC"/>
    <w:rsid w:val="00170481"/>
    <w:rsid w:val="00173531"/>
    <w:rsid w:val="00175B84"/>
    <w:rsid w:val="00182091"/>
    <w:rsid w:val="00185434"/>
    <w:rsid w:val="00190A26"/>
    <w:rsid w:val="00192E02"/>
    <w:rsid w:val="00195E7E"/>
    <w:rsid w:val="001962E5"/>
    <w:rsid w:val="001964D2"/>
    <w:rsid w:val="00196802"/>
    <w:rsid w:val="001A0B53"/>
    <w:rsid w:val="001A22A5"/>
    <w:rsid w:val="001A269C"/>
    <w:rsid w:val="001A2829"/>
    <w:rsid w:val="001A2F55"/>
    <w:rsid w:val="001A5D99"/>
    <w:rsid w:val="001A7121"/>
    <w:rsid w:val="001A7AC6"/>
    <w:rsid w:val="001B0100"/>
    <w:rsid w:val="001B285C"/>
    <w:rsid w:val="001B2AAF"/>
    <w:rsid w:val="001B3E25"/>
    <w:rsid w:val="001B43BA"/>
    <w:rsid w:val="001B7FD4"/>
    <w:rsid w:val="001C2E0C"/>
    <w:rsid w:val="001C347A"/>
    <w:rsid w:val="001C37EA"/>
    <w:rsid w:val="001D0CF6"/>
    <w:rsid w:val="001D2559"/>
    <w:rsid w:val="001E319B"/>
    <w:rsid w:val="001E634A"/>
    <w:rsid w:val="001F090B"/>
    <w:rsid w:val="001F19B0"/>
    <w:rsid w:val="001F1B05"/>
    <w:rsid w:val="001F5706"/>
    <w:rsid w:val="001F6CEB"/>
    <w:rsid w:val="002037CA"/>
    <w:rsid w:val="00203B9D"/>
    <w:rsid w:val="00206147"/>
    <w:rsid w:val="00213168"/>
    <w:rsid w:val="00213D9E"/>
    <w:rsid w:val="00214371"/>
    <w:rsid w:val="0021474F"/>
    <w:rsid w:val="00220881"/>
    <w:rsid w:val="00220A08"/>
    <w:rsid w:val="00220A91"/>
    <w:rsid w:val="00221D18"/>
    <w:rsid w:val="00223C0D"/>
    <w:rsid w:val="00223CF4"/>
    <w:rsid w:val="00224106"/>
    <w:rsid w:val="0022419B"/>
    <w:rsid w:val="0022460D"/>
    <w:rsid w:val="0022525B"/>
    <w:rsid w:val="002252A1"/>
    <w:rsid w:val="00225815"/>
    <w:rsid w:val="00226A2B"/>
    <w:rsid w:val="00226D45"/>
    <w:rsid w:val="0023153A"/>
    <w:rsid w:val="00231C99"/>
    <w:rsid w:val="00232D46"/>
    <w:rsid w:val="00232E4A"/>
    <w:rsid w:val="0024201B"/>
    <w:rsid w:val="00242C9E"/>
    <w:rsid w:val="002446B5"/>
    <w:rsid w:val="00244733"/>
    <w:rsid w:val="0024696C"/>
    <w:rsid w:val="00247E6F"/>
    <w:rsid w:val="0025072F"/>
    <w:rsid w:val="00254341"/>
    <w:rsid w:val="002563A1"/>
    <w:rsid w:val="0026458C"/>
    <w:rsid w:val="00265BDD"/>
    <w:rsid w:val="00265CEA"/>
    <w:rsid w:val="00265E47"/>
    <w:rsid w:val="002662E7"/>
    <w:rsid w:val="00266EA4"/>
    <w:rsid w:val="00267C77"/>
    <w:rsid w:val="00274583"/>
    <w:rsid w:val="002761C6"/>
    <w:rsid w:val="00281C4A"/>
    <w:rsid w:val="00283DC1"/>
    <w:rsid w:val="00285586"/>
    <w:rsid w:val="00286CF9"/>
    <w:rsid w:val="00287E46"/>
    <w:rsid w:val="002920BD"/>
    <w:rsid w:val="002941EE"/>
    <w:rsid w:val="00294421"/>
    <w:rsid w:val="0029460D"/>
    <w:rsid w:val="00294A19"/>
    <w:rsid w:val="00294ABA"/>
    <w:rsid w:val="002956B2"/>
    <w:rsid w:val="002957D5"/>
    <w:rsid w:val="00295F44"/>
    <w:rsid w:val="002A04A8"/>
    <w:rsid w:val="002A1FAD"/>
    <w:rsid w:val="002A3E9F"/>
    <w:rsid w:val="002A7741"/>
    <w:rsid w:val="002A7D7B"/>
    <w:rsid w:val="002B06A7"/>
    <w:rsid w:val="002B5EB4"/>
    <w:rsid w:val="002C08A7"/>
    <w:rsid w:val="002C1AA6"/>
    <w:rsid w:val="002C5858"/>
    <w:rsid w:val="002C6308"/>
    <w:rsid w:val="002D1182"/>
    <w:rsid w:val="002D1202"/>
    <w:rsid w:val="002D133C"/>
    <w:rsid w:val="002D5E88"/>
    <w:rsid w:val="002D62AD"/>
    <w:rsid w:val="002D766E"/>
    <w:rsid w:val="002E18B5"/>
    <w:rsid w:val="002E22F4"/>
    <w:rsid w:val="002E3087"/>
    <w:rsid w:val="002E5691"/>
    <w:rsid w:val="002E602B"/>
    <w:rsid w:val="002E63DE"/>
    <w:rsid w:val="002E6C8A"/>
    <w:rsid w:val="002F43D3"/>
    <w:rsid w:val="002F62C5"/>
    <w:rsid w:val="002F6E82"/>
    <w:rsid w:val="002F794B"/>
    <w:rsid w:val="003000B3"/>
    <w:rsid w:val="00303242"/>
    <w:rsid w:val="00303355"/>
    <w:rsid w:val="003033B9"/>
    <w:rsid w:val="00303A07"/>
    <w:rsid w:val="00303A22"/>
    <w:rsid w:val="0030474E"/>
    <w:rsid w:val="00304FBB"/>
    <w:rsid w:val="00305285"/>
    <w:rsid w:val="00306A49"/>
    <w:rsid w:val="00310587"/>
    <w:rsid w:val="0031318C"/>
    <w:rsid w:val="00314030"/>
    <w:rsid w:val="00314E5D"/>
    <w:rsid w:val="0031510C"/>
    <w:rsid w:val="00316690"/>
    <w:rsid w:val="00317B27"/>
    <w:rsid w:val="00320314"/>
    <w:rsid w:val="003203C6"/>
    <w:rsid w:val="003209FA"/>
    <w:rsid w:val="00322D2F"/>
    <w:rsid w:val="0032363C"/>
    <w:rsid w:val="0032513B"/>
    <w:rsid w:val="00325640"/>
    <w:rsid w:val="003270AA"/>
    <w:rsid w:val="003317E2"/>
    <w:rsid w:val="00331BAE"/>
    <w:rsid w:val="00340419"/>
    <w:rsid w:val="00342F4B"/>
    <w:rsid w:val="0034536F"/>
    <w:rsid w:val="00353334"/>
    <w:rsid w:val="0035538F"/>
    <w:rsid w:val="00355F50"/>
    <w:rsid w:val="00357054"/>
    <w:rsid w:val="0036100E"/>
    <w:rsid w:val="003627A1"/>
    <w:rsid w:val="00363396"/>
    <w:rsid w:val="00363438"/>
    <w:rsid w:val="00370C33"/>
    <w:rsid w:val="003735E0"/>
    <w:rsid w:val="0037514A"/>
    <w:rsid w:val="00375192"/>
    <w:rsid w:val="00375440"/>
    <w:rsid w:val="00375CA2"/>
    <w:rsid w:val="003763A6"/>
    <w:rsid w:val="00376B78"/>
    <w:rsid w:val="00382FEA"/>
    <w:rsid w:val="00384B72"/>
    <w:rsid w:val="00391F3C"/>
    <w:rsid w:val="00393C53"/>
    <w:rsid w:val="003A2F10"/>
    <w:rsid w:val="003A4892"/>
    <w:rsid w:val="003A7DDA"/>
    <w:rsid w:val="003B0588"/>
    <w:rsid w:val="003B3F9A"/>
    <w:rsid w:val="003B4892"/>
    <w:rsid w:val="003B7589"/>
    <w:rsid w:val="003C05B4"/>
    <w:rsid w:val="003C0AFD"/>
    <w:rsid w:val="003C1592"/>
    <w:rsid w:val="003C164C"/>
    <w:rsid w:val="003C3957"/>
    <w:rsid w:val="003C67A5"/>
    <w:rsid w:val="003D02A2"/>
    <w:rsid w:val="003D1ACA"/>
    <w:rsid w:val="003D224E"/>
    <w:rsid w:val="003D644A"/>
    <w:rsid w:val="003D6545"/>
    <w:rsid w:val="003D7943"/>
    <w:rsid w:val="003D7B36"/>
    <w:rsid w:val="003D7D98"/>
    <w:rsid w:val="003E2BE8"/>
    <w:rsid w:val="003E3BBD"/>
    <w:rsid w:val="003E7D01"/>
    <w:rsid w:val="003F1A59"/>
    <w:rsid w:val="003F2357"/>
    <w:rsid w:val="003F3C1F"/>
    <w:rsid w:val="003F5BEE"/>
    <w:rsid w:val="003F654C"/>
    <w:rsid w:val="003F655B"/>
    <w:rsid w:val="003F6771"/>
    <w:rsid w:val="003F6BB3"/>
    <w:rsid w:val="004009A6"/>
    <w:rsid w:val="00400B04"/>
    <w:rsid w:val="00400B6F"/>
    <w:rsid w:val="004018A1"/>
    <w:rsid w:val="00402D49"/>
    <w:rsid w:val="00404889"/>
    <w:rsid w:val="004048A6"/>
    <w:rsid w:val="0040741D"/>
    <w:rsid w:val="004077A8"/>
    <w:rsid w:val="00407B65"/>
    <w:rsid w:val="00407E0A"/>
    <w:rsid w:val="0041077B"/>
    <w:rsid w:val="00410B94"/>
    <w:rsid w:val="00411F09"/>
    <w:rsid w:val="004153BA"/>
    <w:rsid w:val="00415731"/>
    <w:rsid w:val="00416124"/>
    <w:rsid w:val="00417997"/>
    <w:rsid w:val="00424173"/>
    <w:rsid w:val="00426525"/>
    <w:rsid w:val="00426C7D"/>
    <w:rsid w:val="004272B5"/>
    <w:rsid w:val="0043338D"/>
    <w:rsid w:val="00437205"/>
    <w:rsid w:val="0043769D"/>
    <w:rsid w:val="00437D8C"/>
    <w:rsid w:val="00440D61"/>
    <w:rsid w:val="0044147D"/>
    <w:rsid w:val="004437D3"/>
    <w:rsid w:val="00450986"/>
    <w:rsid w:val="00450B71"/>
    <w:rsid w:val="00451C4D"/>
    <w:rsid w:val="0045572F"/>
    <w:rsid w:val="004559BA"/>
    <w:rsid w:val="00460AA5"/>
    <w:rsid w:val="00460E85"/>
    <w:rsid w:val="00462569"/>
    <w:rsid w:val="00462826"/>
    <w:rsid w:val="00466B89"/>
    <w:rsid w:val="00472626"/>
    <w:rsid w:val="0047759E"/>
    <w:rsid w:val="004802C3"/>
    <w:rsid w:val="00480474"/>
    <w:rsid w:val="004813F2"/>
    <w:rsid w:val="00482787"/>
    <w:rsid w:val="0048342B"/>
    <w:rsid w:val="004834A5"/>
    <w:rsid w:val="00483C96"/>
    <w:rsid w:val="00484B82"/>
    <w:rsid w:val="00490EA7"/>
    <w:rsid w:val="00492EC7"/>
    <w:rsid w:val="00497866"/>
    <w:rsid w:val="00497F02"/>
    <w:rsid w:val="004A0A17"/>
    <w:rsid w:val="004A353B"/>
    <w:rsid w:val="004A359B"/>
    <w:rsid w:val="004A3D52"/>
    <w:rsid w:val="004A668C"/>
    <w:rsid w:val="004A7ACD"/>
    <w:rsid w:val="004B30E4"/>
    <w:rsid w:val="004B45B7"/>
    <w:rsid w:val="004B5E88"/>
    <w:rsid w:val="004B5FD9"/>
    <w:rsid w:val="004B647B"/>
    <w:rsid w:val="004C0967"/>
    <w:rsid w:val="004C14A4"/>
    <w:rsid w:val="004C17FD"/>
    <w:rsid w:val="004C1A5E"/>
    <w:rsid w:val="004C22DB"/>
    <w:rsid w:val="004C28F6"/>
    <w:rsid w:val="004C2D13"/>
    <w:rsid w:val="004C33B3"/>
    <w:rsid w:val="004C5517"/>
    <w:rsid w:val="004C5D8F"/>
    <w:rsid w:val="004C734A"/>
    <w:rsid w:val="004D02AE"/>
    <w:rsid w:val="004D0593"/>
    <w:rsid w:val="004D1FC6"/>
    <w:rsid w:val="004D2AE3"/>
    <w:rsid w:val="004D4807"/>
    <w:rsid w:val="004D4E32"/>
    <w:rsid w:val="004D55BC"/>
    <w:rsid w:val="004D579C"/>
    <w:rsid w:val="004E144D"/>
    <w:rsid w:val="004E1C6C"/>
    <w:rsid w:val="004E4196"/>
    <w:rsid w:val="004E4708"/>
    <w:rsid w:val="004E474C"/>
    <w:rsid w:val="004E6C6E"/>
    <w:rsid w:val="004E6D5A"/>
    <w:rsid w:val="004F4028"/>
    <w:rsid w:val="004F4E9E"/>
    <w:rsid w:val="004F517F"/>
    <w:rsid w:val="004F5C65"/>
    <w:rsid w:val="004F6968"/>
    <w:rsid w:val="005055A4"/>
    <w:rsid w:val="00510207"/>
    <w:rsid w:val="00510CC9"/>
    <w:rsid w:val="00511EF6"/>
    <w:rsid w:val="00512505"/>
    <w:rsid w:val="00512E31"/>
    <w:rsid w:val="0051645F"/>
    <w:rsid w:val="00517E48"/>
    <w:rsid w:val="0052606E"/>
    <w:rsid w:val="005263EE"/>
    <w:rsid w:val="005308BD"/>
    <w:rsid w:val="005308BF"/>
    <w:rsid w:val="00530F40"/>
    <w:rsid w:val="00530F83"/>
    <w:rsid w:val="00531D00"/>
    <w:rsid w:val="005327F9"/>
    <w:rsid w:val="00533505"/>
    <w:rsid w:val="00534713"/>
    <w:rsid w:val="00536758"/>
    <w:rsid w:val="005374BC"/>
    <w:rsid w:val="00537ED9"/>
    <w:rsid w:val="0054101A"/>
    <w:rsid w:val="00542BC7"/>
    <w:rsid w:val="00544102"/>
    <w:rsid w:val="005460E7"/>
    <w:rsid w:val="005464B6"/>
    <w:rsid w:val="005468AA"/>
    <w:rsid w:val="005507C0"/>
    <w:rsid w:val="005507DA"/>
    <w:rsid w:val="00550948"/>
    <w:rsid w:val="00550966"/>
    <w:rsid w:val="00551404"/>
    <w:rsid w:val="00551A69"/>
    <w:rsid w:val="00553C3F"/>
    <w:rsid w:val="00557871"/>
    <w:rsid w:val="0056133F"/>
    <w:rsid w:val="005630A8"/>
    <w:rsid w:val="00563B24"/>
    <w:rsid w:val="00567CD4"/>
    <w:rsid w:val="0057500D"/>
    <w:rsid w:val="005816E2"/>
    <w:rsid w:val="00581AE8"/>
    <w:rsid w:val="00581D2D"/>
    <w:rsid w:val="00582A6B"/>
    <w:rsid w:val="005836CD"/>
    <w:rsid w:val="00584EEB"/>
    <w:rsid w:val="005859D2"/>
    <w:rsid w:val="00587B52"/>
    <w:rsid w:val="005916D0"/>
    <w:rsid w:val="00592891"/>
    <w:rsid w:val="00594C53"/>
    <w:rsid w:val="005950E0"/>
    <w:rsid w:val="00595561"/>
    <w:rsid w:val="0059669F"/>
    <w:rsid w:val="00597EE1"/>
    <w:rsid w:val="005A29B8"/>
    <w:rsid w:val="005A38CB"/>
    <w:rsid w:val="005B04A3"/>
    <w:rsid w:val="005B1FEA"/>
    <w:rsid w:val="005B2069"/>
    <w:rsid w:val="005B2A00"/>
    <w:rsid w:val="005B3271"/>
    <w:rsid w:val="005B52F6"/>
    <w:rsid w:val="005B5925"/>
    <w:rsid w:val="005B61CC"/>
    <w:rsid w:val="005B61D0"/>
    <w:rsid w:val="005B699F"/>
    <w:rsid w:val="005B69A4"/>
    <w:rsid w:val="005C2394"/>
    <w:rsid w:val="005C32C9"/>
    <w:rsid w:val="005C4B56"/>
    <w:rsid w:val="005C6872"/>
    <w:rsid w:val="005C71D2"/>
    <w:rsid w:val="005C752D"/>
    <w:rsid w:val="005C7A63"/>
    <w:rsid w:val="005C7A7A"/>
    <w:rsid w:val="005D0024"/>
    <w:rsid w:val="005D0FEF"/>
    <w:rsid w:val="005D1C00"/>
    <w:rsid w:val="005D3329"/>
    <w:rsid w:val="005D4B2E"/>
    <w:rsid w:val="005D511F"/>
    <w:rsid w:val="005D5206"/>
    <w:rsid w:val="005D60BD"/>
    <w:rsid w:val="005E02C1"/>
    <w:rsid w:val="005E292D"/>
    <w:rsid w:val="005E7B21"/>
    <w:rsid w:val="005E7D1F"/>
    <w:rsid w:val="005F0A59"/>
    <w:rsid w:val="005F2F38"/>
    <w:rsid w:val="005F3643"/>
    <w:rsid w:val="005F4511"/>
    <w:rsid w:val="005F7A1F"/>
    <w:rsid w:val="006004FC"/>
    <w:rsid w:val="00602410"/>
    <w:rsid w:val="006033B0"/>
    <w:rsid w:val="0060420B"/>
    <w:rsid w:val="00605D5D"/>
    <w:rsid w:val="00605E5D"/>
    <w:rsid w:val="00606B56"/>
    <w:rsid w:val="006121A0"/>
    <w:rsid w:val="00612811"/>
    <w:rsid w:val="00613868"/>
    <w:rsid w:val="006149C7"/>
    <w:rsid w:val="00615023"/>
    <w:rsid w:val="00615786"/>
    <w:rsid w:val="00615D22"/>
    <w:rsid w:val="00622474"/>
    <w:rsid w:val="00622E6C"/>
    <w:rsid w:val="00624461"/>
    <w:rsid w:val="00624CB2"/>
    <w:rsid w:val="00625088"/>
    <w:rsid w:val="0062541E"/>
    <w:rsid w:val="006269BB"/>
    <w:rsid w:val="00632BA3"/>
    <w:rsid w:val="00633BF3"/>
    <w:rsid w:val="00634545"/>
    <w:rsid w:val="00635291"/>
    <w:rsid w:val="006364F4"/>
    <w:rsid w:val="006376A8"/>
    <w:rsid w:val="006405AF"/>
    <w:rsid w:val="00643D80"/>
    <w:rsid w:val="00644676"/>
    <w:rsid w:val="006459FD"/>
    <w:rsid w:val="00647228"/>
    <w:rsid w:val="00647F9A"/>
    <w:rsid w:val="00650FF3"/>
    <w:rsid w:val="006512FD"/>
    <w:rsid w:val="00651664"/>
    <w:rsid w:val="00652856"/>
    <w:rsid w:val="00656B8E"/>
    <w:rsid w:val="00657166"/>
    <w:rsid w:val="0065763B"/>
    <w:rsid w:val="0066047C"/>
    <w:rsid w:val="00661675"/>
    <w:rsid w:val="006626DA"/>
    <w:rsid w:val="00664FBF"/>
    <w:rsid w:val="00667142"/>
    <w:rsid w:val="0066735A"/>
    <w:rsid w:val="0067198B"/>
    <w:rsid w:val="00676792"/>
    <w:rsid w:val="006774F8"/>
    <w:rsid w:val="00677615"/>
    <w:rsid w:val="006806A9"/>
    <w:rsid w:val="00681C28"/>
    <w:rsid w:val="006837DC"/>
    <w:rsid w:val="006841FC"/>
    <w:rsid w:val="00687FE0"/>
    <w:rsid w:val="00696EAC"/>
    <w:rsid w:val="00697D58"/>
    <w:rsid w:val="006A383F"/>
    <w:rsid w:val="006A4E1A"/>
    <w:rsid w:val="006A7360"/>
    <w:rsid w:val="006B1281"/>
    <w:rsid w:val="006B1836"/>
    <w:rsid w:val="006B1DEF"/>
    <w:rsid w:val="006B2F64"/>
    <w:rsid w:val="006B4A0A"/>
    <w:rsid w:val="006B4B4D"/>
    <w:rsid w:val="006B64A3"/>
    <w:rsid w:val="006B7AFA"/>
    <w:rsid w:val="006C4CFA"/>
    <w:rsid w:val="006C75F1"/>
    <w:rsid w:val="006D1137"/>
    <w:rsid w:val="006D1836"/>
    <w:rsid w:val="006D4AD2"/>
    <w:rsid w:val="006D4C35"/>
    <w:rsid w:val="006D51BB"/>
    <w:rsid w:val="006E018C"/>
    <w:rsid w:val="006E1458"/>
    <w:rsid w:val="006E14EB"/>
    <w:rsid w:val="006E466C"/>
    <w:rsid w:val="006E4D7C"/>
    <w:rsid w:val="006E56BF"/>
    <w:rsid w:val="006E64BE"/>
    <w:rsid w:val="006E7183"/>
    <w:rsid w:val="006F29C7"/>
    <w:rsid w:val="006F5D72"/>
    <w:rsid w:val="006F6D72"/>
    <w:rsid w:val="006F7734"/>
    <w:rsid w:val="007008F3"/>
    <w:rsid w:val="00700A15"/>
    <w:rsid w:val="00702AB3"/>
    <w:rsid w:val="007036ED"/>
    <w:rsid w:val="0070676C"/>
    <w:rsid w:val="00706A0D"/>
    <w:rsid w:val="007115BC"/>
    <w:rsid w:val="0071327A"/>
    <w:rsid w:val="0071533A"/>
    <w:rsid w:val="00716496"/>
    <w:rsid w:val="0072028E"/>
    <w:rsid w:val="00724050"/>
    <w:rsid w:val="007326A6"/>
    <w:rsid w:val="007326BC"/>
    <w:rsid w:val="00732BFD"/>
    <w:rsid w:val="00732C5D"/>
    <w:rsid w:val="00735AA9"/>
    <w:rsid w:val="0074028B"/>
    <w:rsid w:val="00741B89"/>
    <w:rsid w:val="007435DC"/>
    <w:rsid w:val="00744BB7"/>
    <w:rsid w:val="0074788E"/>
    <w:rsid w:val="00747ADF"/>
    <w:rsid w:val="0075345A"/>
    <w:rsid w:val="00753684"/>
    <w:rsid w:val="00753762"/>
    <w:rsid w:val="00754FB9"/>
    <w:rsid w:val="0075512D"/>
    <w:rsid w:val="007572EE"/>
    <w:rsid w:val="007574D8"/>
    <w:rsid w:val="00757BE0"/>
    <w:rsid w:val="007601BD"/>
    <w:rsid w:val="00760243"/>
    <w:rsid w:val="00760D88"/>
    <w:rsid w:val="007612DD"/>
    <w:rsid w:val="00761DF5"/>
    <w:rsid w:val="00762C6A"/>
    <w:rsid w:val="00763456"/>
    <w:rsid w:val="0076646C"/>
    <w:rsid w:val="007665C6"/>
    <w:rsid w:val="00766745"/>
    <w:rsid w:val="00767806"/>
    <w:rsid w:val="00770A3B"/>
    <w:rsid w:val="00770D15"/>
    <w:rsid w:val="0077177A"/>
    <w:rsid w:val="00772DD4"/>
    <w:rsid w:val="00773399"/>
    <w:rsid w:val="00775178"/>
    <w:rsid w:val="00777A3D"/>
    <w:rsid w:val="00777B6E"/>
    <w:rsid w:val="00780CEA"/>
    <w:rsid w:val="0078102C"/>
    <w:rsid w:val="00782144"/>
    <w:rsid w:val="007827D5"/>
    <w:rsid w:val="00785C86"/>
    <w:rsid w:val="007903D5"/>
    <w:rsid w:val="00791873"/>
    <w:rsid w:val="0079283F"/>
    <w:rsid w:val="0079320B"/>
    <w:rsid w:val="007963C2"/>
    <w:rsid w:val="00797123"/>
    <w:rsid w:val="00797192"/>
    <w:rsid w:val="007A0014"/>
    <w:rsid w:val="007A04D7"/>
    <w:rsid w:val="007A0D05"/>
    <w:rsid w:val="007A114B"/>
    <w:rsid w:val="007A29DD"/>
    <w:rsid w:val="007A3472"/>
    <w:rsid w:val="007A535B"/>
    <w:rsid w:val="007B0386"/>
    <w:rsid w:val="007B072A"/>
    <w:rsid w:val="007B2A06"/>
    <w:rsid w:val="007B56FE"/>
    <w:rsid w:val="007B6CB8"/>
    <w:rsid w:val="007B79C1"/>
    <w:rsid w:val="007B7DF7"/>
    <w:rsid w:val="007C053D"/>
    <w:rsid w:val="007C1D21"/>
    <w:rsid w:val="007C25C3"/>
    <w:rsid w:val="007C29DD"/>
    <w:rsid w:val="007C2EB0"/>
    <w:rsid w:val="007C51F0"/>
    <w:rsid w:val="007C5772"/>
    <w:rsid w:val="007C7089"/>
    <w:rsid w:val="007D158D"/>
    <w:rsid w:val="007D4637"/>
    <w:rsid w:val="007D4BE7"/>
    <w:rsid w:val="007D54B2"/>
    <w:rsid w:val="007D6C0C"/>
    <w:rsid w:val="007D7685"/>
    <w:rsid w:val="007D777E"/>
    <w:rsid w:val="007E348A"/>
    <w:rsid w:val="007E37FC"/>
    <w:rsid w:val="007E5260"/>
    <w:rsid w:val="007F0742"/>
    <w:rsid w:val="007F2E41"/>
    <w:rsid w:val="007F519B"/>
    <w:rsid w:val="007F5FE9"/>
    <w:rsid w:val="007F6916"/>
    <w:rsid w:val="007F6D5F"/>
    <w:rsid w:val="007F6FA3"/>
    <w:rsid w:val="00800BA0"/>
    <w:rsid w:val="00811566"/>
    <w:rsid w:val="00813A61"/>
    <w:rsid w:val="00814132"/>
    <w:rsid w:val="00815E09"/>
    <w:rsid w:val="00815EAF"/>
    <w:rsid w:val="00815F86"/>
    <w:rsid w:val="00817099"/>
    <w:rsid w:val="00817B6F"/>
    <w:rsid w:val="00817C7D"/>
    <w:rsid w:val="00817E8E"/>
    <w:rsid w:val="008205F9"/>
    <w:rsid w:val="00820924"/>
    <w:rsid w:val="00820E86"/>
    <w:rsid w:val="00822362"/>
    <w:rsid w:val="00822B83"/>
    <w:rsid w:val="0082481E"/>
    <w:rsid w:val="008251F8"/>
    <w:rsid w:val="0082648A"/>
    <w:rsid w:val="008274AA"/>
    <w:rsid w:val="0082755E"/>
    <w:rsid w:val="008308C3"/>
    <w:rsid w:val="00832103"/>
    <w:rsid w:val="00833C23"/>
    <w:rsid w:val="008363E5"/>
    <w:rsid w:val="008363F8"/>
    <w:rsid w:val="00836E71"/>
    <w:rsid w:val="00841EA2"/>
    <w:rsid w:val="00842C0C"/>
    <w:rsid w:val="008433F9"/>
    <w:rsid w:val="00843612"/>
    <w:rsid w:val="00843B4D"/>
    <w:rsid w:val="00846F5C"/>
    <w:rsid w:val="00847926"/>
    <w:rsid w:val="00847FD3"/>
    <w:rsid w:val="00850154"/>
    <w:rsid w:val="008546A6"/>
    <w:rsid w:val="008574C3"/>
    <w:rsid w:val="00857D4B"/>
    <w:rsid w:val="00861292"/>
    <w:rsid w:val="00865492"/>
    <w:rsid w:val="008667B2"/>
    <w:rsid w:val="0087122F"/>
    <w:rsid w:val="008727FA"/>
    <w:rsid w:val="0087407B"/>
    <w:rsid w:val="008740B4"/>
    <w:rsid w:val="0087433A"/>
    <w:rsid w:val="0087572B"/>
    <w:rsid w:val="008832E3"/>
    <w:rsid w:val="00884BC3"/>
    <w:rsid w:val="008922ED"/>
    <w:rsid w:val="00892C4C"/>
    <w:rsid w:val="00894850"/>
    <w:rsid w:val="008A0375"/>
    <w:rsid w:val="008A2574"/>
    <w:rsid w:val="008A4E3A"/>
    <w:rsid w:val="008A5CA5"/>
    <w:rsid w:val="008A6687"/>
    <w:rsid w:val="008B22FE"/>
    <w:rsid w:val="008B41DF"/>
    <w:rsid w:val="008C09F5"/>
    <w:rsid w:val="008C20E5"/>
    <w:rsid w:val="008C2337"/>
    <w:rsid w:val="008C3F61"/>
    <w:rsid w:val="008C4592"/>
    <w:rsid w:val="008C4722"/>
    <w:rsid w:val="008C59F1"/>
    <w:rsid w:val="008C7E11"/>
    <w:rsid w:val="008D0668"/>
    <w:rsid w:val="008D0A11"/>
    <w:rsid w:val="008D0CF7"/>
    <w:rsid w:val="008D16AA"/>
    <w:rsid w:val="008D1F90"/>
    <w:rsid w:val="008D224A"/>
    <w:rsid w:val="008D35FD"/>
    <w:rsid w:val="008E1702"/>
    <w:rsid w:val="008E1CB0"/>
    <w:rsid w:val="008E25AE"/>
    <w:rsid w:val="008E4456"/>
    <w:rsid w:val="008E495A"/>
    <w:rsid w:val="008E78B7"/>
    <w:rsid w:val="008E7F56"/>
    <w:rsid w:val="008F0662"/>
    <w:rsid w:val="008F31BD"/>
    <w:rsid w:val="008F3930"/>
    <w:rsid w:val="008F3A51"/>
    <w:rsid w:val="008F5DD1"/>
    <w:rsid w:val="00900E6D"/>
    <w:rsid w:val="009011C0"/>
    <w:rsid w:val="009022A6"/>
    <w:rsid w:val="009039EB"/>
    <w:rsid w:val="00910A7C"/>
    <w:rsid w:val="00910DF3"/>
    <w:rsid w:val="009134A5"/>
    <w:rsid w:val="00913BC4"/>
    <w:rsid w:val="00915176"/>
    <w:rsid w:val="00916AF6"/>
    <w:rsid w:val="009205BB"/>
    <w:rsid w:val="00924511"/>
    <w:rsid w:val="009265EE"/>
    <w:rsid w:val="009303A1"/>
    <w:rsid w:val="009337EA"/>
    <w:rsid w:val="00934F00"/>
    <w:rsid w:val="00935020"/>
    <w:rsid w:val="00940097"/>
    <w:rsid w:val="00941FDC"/>
    <w:rsid w:val="0094330D"/>
    <w:rsid w:val="009440BE"/>
    <w:rsid w:val="009445B0"/>
    <w:rsid w:val="00944AD7"/>
    <w:rsid w:val="009455B5"/>
    <w:rsid w:val="009465AC"/>
    <w:rsid w:val="00946931"/>
    <w:rsid w:val="00946ED6"/>
    <w:rsid w:val="009520A3"/>
    <w:rsid w:val="009537B9"/>
    <w:rsid w:val="009577F2"/>
    <w:rsid w:val="009605DB"/>
    <w:rsid w:val="009618EE"/>
    <w:rsid w:val="009630C2"/>
    <w:rsid w:val="00967633"/>
    <w:rsid w:val="00967E65"/>
    <w:rsid w:val="00971559"/>
    <w:rsid w:val="00971945"/>
    <w:rsid w:val="00973170"/>
    <w:rsid w:val="00973C4F"/>
    <w:rsid w:val="0097481A"/>
    <w:rsid w:val="0097688F"/>
    <w:rsid w:val="009773EE"/>
    <w:rsid w:val="00984849"/>
    <w:rsid w:val="00985821"/>
    <w:rsid w:val="00986E34"/>
    <w:rsid w:val="00991BDD"/>
    <w:rsid w:val="00992BF9"/>
    <w:rsid w:val="0099327E"/>
    <w:rsid w:val="009A2E7D"/>
    <w:rsid w:val="009A442F"/>
    <w:rsid w:val="009B09DD"/>
    <w:rsid w:val="009B2FD2"/>
    <w:rsid w:val="009B46F5"/>
    <w:rsid w:val="009B521D"/>
    <w:rsid w:val="009B5D3A"/>
    <w:rsid w:val="009C0389"/>
    <w:rsid w:val="009C14FB"/>
    <w:rsid w:val="009C200B"/>
    <w:rsid w:val="009C4D0C"/>
    <w:rsid w:val="009C6411"/>
    <w:rsid w:val="009D1E23"/>
    <w:rsid w:val="009D2B2A"/>
    <w:rsid w:val="009D3ED3"/>
    <w:rsid w:val="009D50D5"/>
    <w:rsid w:val="009D5301"/>
    <w:rsid w:val="009D5B2B"/>
    <w:rsid w:val="009E2943"/>
    <w:rsid w:val="009E2E20"/>
    <w:rsid w:val="009E474B"/>
    <w:rsid w:val="009E6739"/>
    <w:rsid w:val="009E70BD"/>
    <w:rsid w:val="009E7970"/>
    <w:rsid w:val="009F1E96"/>
    <w:rsid w:val="009F233B"/>
    <w:rsid w:val="009F3FFE"/>
    <w:rsid w:val="009F4485"/>
    <w:rsid w:val="009F6F23"/>
    <w:rsid w:val="009F782A"/>
    <w:rsid w:val="00A00C51"/>
    <w:rsid w:val="00A00EAB"/>
    <w:rsid w:val="00A022E0"/>
    <w:rsid w:val="00A0249A"/>
    <w:rsid w:val="00A03165"/>
    <w:rsid w:val="00A06807"/>
    <w:rsid w:val="00A11828"/>
    <w:rsid w:val="00A1241A"/>
    <w:rsid w:val="00A13E50"/>
    <w:rsid w:val="00A1579C"/>
    <w:rsid w:val="00A20734"/>
    <w:rsid w:val="00A208E8"/>
    <w:rsid w:val="00A215AE"/>
    <w:rsid w:val="00A221EF"/>
    <w:rsid w:val="00A2477A"/>
    <w:rsid w:val="00A25298"/>
    <w:rsid w:val="00A27203"/>
    <w:rsid w:val="00A303EB"/>
    <w:rsid w:val="00A3087E"/>
    <w:rsid w:val="00A31E87"/>
    <w:rsid w:val="00A32276"/>
    <w:rsid w:val="00A32A6D"/>
    <w:rsid w:val="00A35ABE"/>
    <w:rsid w:val="00A3695A"/>
    <w:rsid w:val="00A36A78"/>
    <w:rsid w:val="00A36DB4"/>
    <w:rsid w:val="00A37D7A"/>
    <w:rsid w:val="00A40BAC"/>
    <w:rsid w:val="00A420E1"/>
    <w:rsid w:val="00A501FF"/>
    <w:rsid w:val="00A50F37"/>
    <w:rsid w:val="00A515A6"/>
    <w:rsid w:val="00A51EDC"/>
    <w:rsid w:val="00A53A7C"/>
    <w:rsid w:val="00A54934"/>
    <w:rsid w:val="00A54F03"/>
    <w:rsid w:val="00A57AE8"/>
    <w:rsid w:val="00A603CB"/>
    <w:rsid w:val="00A60A6E"/>
    <w:rsid w:val="00A61E88"/>
    <w:rsid w:val="00A65193"/>
    <w:rsid w:val="00A66C0A"/>
    <w:rsid w:val="00A66CCC"/>
    <w:rsid w:val="00A67B38"/>
    <w:rsid w:val="00A72317"/>
    <w:rsid w:val="00A74D8D"/>
    <w:rsid w:val="00A74EE0"/>
    <w:rsid w:val="00A75298"/>
    <w:rsid w:val="00A754B3"/>
    <w:rsid w:val="00A76E85"/>
    <w:rsid w:val="00A811F8"/>
    <w:rsid w:val="00A81795"/>
    <w:rsid w:val="00A8452F"/>
    <w:rsid w:val="00A86855"/>
    <w:rsid w:val="00A87061"/>
    <w:rsid w:val="00A90F72"/>
    <w:rsid w:val="00A93000"/>
    <w:rsid w:val="00A937CA"/>
    <w:rsid w:val="00A97E27"/>
    <w:rsid w:val="00AA0527"/>
    <w:rsid w:val="00AA1FFE"/>
    <w:rsid w:val="00AA2CDA"/>
    <w:rsid w:val="00AA6A26"/>
    <w:rsid w:val="00AA6FEE"/>
    <w:rsid w:val="00AA7EBB"/>
    <w:rsid w:val="00AB0945"/>
    <w:rsid w:val="00AB1C4B"/>
    <w:rsid w:val="00AB4C39"/>
    <w:rsid w:val="00AB505E"/>
    <w:rsid w:val="00AB5134"/>
    <w:rsid w:val="00AB57B7"/>
    <w:rsid w:val="00AB7195"/>
    <w:rsid w:val="00AC21F6"/>
    <w:rsid w:val="00AC3175"/>
    <w:rsid w:val="00AC31A0"/>
    <w:rsid w:val="00AC3825"/>
    <w:rsid w:val="00AC53F7"/>
    <w:rsid w:val="00AC74F3"/>
    <w:rsid w:val="00AC7ADF"/>
    <w:rsid w:val="00AC7F6B"/>
    <w:rsid w:val="00AD3598"/>
    <w:rsid w:val="00AD3C21"/>
    <w:rsid w:val="00AD4DE9"/>
    <w:rsid w:val="00AD52A0"/>
    <w:rsid w:val="00AE1B50"/>
    <w:rsid w:val="00AE2CE9"/>
    <w:rsid w:val="00AE3899"/>
    <w:rsid w:val="00AE7BDC"/>
    <w:rsid w:val="00AF2248"/>
    <w:rsid w:val="00AF5C3C"/>
    <w:rsid w:val="00AF71B7"/>
    <w:rsid w:val="00AF7208"/>
    <w:rsid w:val="00B010B8"/>
    <w:rsid w:val="00B01DC4"/>
    <w:rsid w:val="00B024AB"/>
    <w:rsid w:val="00B03455"/>
    <w:rsid w:val="00B04952"/>
    <w:rsid w:val="00B068DF"/>
    <w:rsid w:val="00B07190"/>
    <w:rsid w:val="00B11B37"/>
    <w:rsid w:val="00B11E27"/>
    <w:rsid w:val="00B12311"/>
    <w:rsid w:val="00B12815"/>
    <w:rsid w:val="00B12AEA"/>
    <w:rsid w:val="00B136AC"/>
    <w:rsid w:val="00B152F1"/>
    <w:rsid w:val="00B156A3"/>
    <w:rsid w:val="00B1601B"/>
    <w:rsid w:val="00B24C00"/>
    <w:rsid w:val="00B31336"/>
    <w:rsid w:val="00B3141F"/>
    <w:rsid w:val="00B4184D"/>
    <w:rsid w:val="00B42BD5"/>
    <w:rsid w:val="00B43052"/>
    <w:rsid w:val="00B45886"/>
    <w:rsid w:val="00B45EAF"/>
    <w:rsid w:val="00B51EB6"/>
    <w:rsid w:val="00B54E2D"/>
    <w:rsid w:val="00B55DE6"/>
    <w:rsid w:val="00B57303"/>
    <w:rsid w:val="00B57A29"/>
    <w:rsid w:val="00B61BAC"/>
    <w:rsid w:val="00B63411"/>
    <w:rsid w:val="00B65693"/>
    <w:rsid w:val="00B66055"/>
    <w:rsid w:val="00B71096"/>
    <w:rsid w:val="00B72374"/>
    <w:rsid w:val="00B72E7C"/>
    <w:rsid w:val="00B73ADA"/>
    <w:rsid w:val="00B74E68"/>
    <w:rsid w:val="00B75EE6"/>
    <w:rsid w:val="00B761B7"/>
    <w:rsid w:val="00B76533"/>
    <w:rsid w:val="00B767EA"/>
    <w:rsid w:val="00B76C5A"/>
    <w:rsid w:val="00B80753"/>
    <w:rsid w:val="00B81480"/>
    <w:rsid w:val="00B815C9"/>
    <w:rsid w:val="00B82E4B"/>
    <w:rsid w:val="00B8412D"/>
    <w:rsid w:val="00B849AF"/>
    <w:rsid w:val="00B87BD8"/>
    <w:rsid w:val="00B87CEC"/>
    <w:rsid w:val="00B92097"/>
    <w:rsid w:val="00B946A9"/>
    <w:rsid w:val="00B96630"/>
    <w:rsid w:val="00B97488"/>
    <w:rsid w:val="00B97AC4"/>
    <w:rsid w:val="00BA0DE5"/>
    <w:rsid w:val="00BA19D6"/>
    <w:rsid w:val="00BB139B"/>
    <w:rsid w:val="00BB18EE"/>
    <w:rsid w:val="00BB2541"/>
    <w:rsid w:val="00BB2F1B"/>
    <w:rsid w:val="00BB323E"/>
    <w:rsid w:val="00BB694B"/>
    <w:rsid w:val="00BB6EA4"/>
    <w:rsid w:val="00BB71BC"/>
    <w:rsid w:val="00BC0E6E"/>
    <w:rsid w:val="00BC5221"/>
    <w:rsid w:val="00BC5550"/>
    <w:rsid w:val="00BC557F"/>
    <w:rsid w:val="00BC5631"/>
    <w:rsid w:val="00BC635C"/>
    <w:rsid w:val="00BC6724"/>
    <w:rsid w:val="00BC7B5B"/>
    <w:rsid w:val="00BD1C51"/>
    <w:rsid w:val="00BD634D"/>
    <w:rsid w:val="00BD6403"/>
    <w:rsid w:val="00BD705D"/>
    <w:rsid w:val="00BE0260"/>
    <w:rsid w:val="00BE2105"/>
    <w:rsid w:val="00BE3234"/>
    <w:rsid w:val="00BE3435"/>
    <w:rsid w:val="00BE3971"/>
    <w:rsid w:val="00BE7AEA"/>
    <w:rsid w:val="00BE7EEF"/>
    <w:rsid w:val="00BF028A"/>
    <w:rsid w:val="00BF0C4C"/>
    <w:rsid w:val="00BF20ED"/>
    <w:rsid w:val="00BF3190"/>
    <w:rsid w:val="00BF612E"/>
    <w:rsid w:val="00C01892"/>
    <w:rsid w:val="00C029BD"/>
    <w:rsid w:val="00C036E8"/>
    <w:rsid w:val="00C04BDE"/>
    <w:rsid w:val="00C05A80"/>
    <w:rsid w:val="00C12368"/>
    <w:rsid w:val="00C142E2"/>
    <w:rsid w:val="00C15A41"/>
    <w:rsid w:val="00C15F94"/>
    <w:rsid w:val="00C16173"/>
    <w:rsid w:val="00C174DC"/>
    <w:rsid w:val="00C1752C"/>
    <w:rsid w:val="00C179D9"/>
    <w:rsid w:val="00C20961"/>
    <w:rsid w:val="00C244E1"/>
    <w:rsid w:val="00C24573"/>
    <w:rsid w:val="00C2470F"/>
    <w:rsid w:val="00C24712"/>
    <w:rsid w:val="00C25783"/>
    <w:rsid w:val="00C25DF4"/>
    <w:rsid w:val="00C33C85"/>
    <w:rsid w:val="00C351A7"/>
    <w:rsid w:val="00C3560E"/>
    <w:rsid w:val="00C35A6B"/>
    <w:rsid w:val="00C409DF"/>
    <w:rsid w:val="00C456AB"/>
    <w:rsid w:val="00C457BA"/>
    <w:rsid w:val="00C45963"/>
    <w:rsid w:val="00C46838"/>
    <w:rsid w:val="00C468CF"/>
    <w:rsid w:val="00C50159"/>
    <w:rsid w:val="00C52D31"/>
    <w:rsid w:val="00C53688"/>
    <w:rsid w:val="00C54E2B"/>
    <w:rsid w:val="00C55A2E"/>
    <w:rsid w:val="00C5629C"/>
    <w:rsid w:val="00C601CC"/>
    <w:rsid w:val="00C613E0"/>
    <w:rsid w:val="00C61D4D"/>
    <w:rsid w:val="00C62013"/>
    <w:rsid w:val="00C63F78"/>
    <w:rsid w:val="00C70B13"/>
    <w:rsid w:val="00C72F80"/>
    <w:rsid w:val="00C734C3"/>
    <w:rsid w:val="00C74702"/>
    <w:rsid w:val="00C751BA"/>
    <w:rsid w:val="00C755BC"/>
    <w:rsid w:val="00C77DD8"/>
    <w:rsid w:val="00C80805"/>
    <w:rsid w:val="00C81641"/>
    <w:rsid w:val="00C816D2"/>
    <w:rsid w:val="00C81DA1"/>
    <w:rsid w:val="00C87569"/>
    <w:rsid w:val="00C876E5"/>
    <w:rsid w:val="00C900FB"/>
    <w:rsid w:val="00C9178E"/>
    <w:rsid w:val="00C947B3"/>
    <w:rsid w:val="00C94BA4"/>
    <w:rsid w:val="00C9764E"/>
    <w:rsid w:val="00CA1F26"/>
    <w:rsid w:val="00CA4F63"/>
    <w:rsid w:val="00CA5205"/>
    <w:rsid w:val="00CA74B3"/>
    <w:rsid w:val="00CA7986"/>
    <w:rsid w:val="00CA7A88"/>
    <w:rsid w:val="00CB0D3C"/>
    <w:rsid w:val="00CB6E9A"/>
    <w:rsid w:val="00CB7033"/>
    <w:rsid w:val="00CC081C"/>
    <w:rsid w:val="00CC1E26"/>
    <w:rsid w:val="00CC3111"/>
    <w:rsid w:val="00CC4C73"/>
    <w:rsid w:val="00CD3354"/>
    <w:rsid w:val="00CD48A1"/>
    <w:rsid w:val="00CD693A"/>
    <w:rsid w:val="00CD7961"/>
    <w:rsid w:val="00CD7C0C"/>
    <w:rsid w:val="00CD7F57"/>
    <w:rsid w:val="00CE1461"/>
    <w:rsid w:val="00CE186F"/>
    <w:rsid w:val="00CE6EB5"/>
    <w:rsid w:val="00CF0E1A"/>
    <w:rsid w:val="00CF22E0"/>
    <w:rsid w:val="00CF4176"/>
    <w:rsid w:val="00CF6699"/>
    <w:rsid w:val="00CF680D"/>
    <w:rsid w:val="00D00975"/>
    <w:rsid w:val="00D01410"/>
    <w:rsid w:val="00D02549"/>
    <w:rsid w:val="00D02878"/>
    <w:rsid w:val="00D02B18"/>
    <w:rsid w:val="00D02FB5"/>
    <w:rsid w:val="00D03663"/>
    <w:rsid w:val="00D05A6D"/>
    <w:rsid w:val="00D06E82"/>
    <w:rsid w:val="00D10B69"/>
    <w:rsid w:val="00D125AC"/>
    <w:rsid w:val="00D1373B"/>
    <w:rsid w:val="00D16834"/>
    <w:rsid w:val="00D22684"/>
    <w:rsid w:val="00D22D53"/>
    <w:rsid w:val="00D22DA1"/>
    <w:rsid w:val="00D23A8B"/>
    <w:rsid w:val="00D24F33"/>
    <w:rsid w:val="00D250F4"/>
    <w:rsid w:val="00D26F6F"/>
    <w:rsid w:val="00D3021A"/>
    <w:rsid w:val="00D319A1"/>
    <w:rsid w:val="00D33EC1"/>
    <w:rsid w:val="00D362F5"/>
    <w:rsid w:val="00D378AA"/>
    <w:rsid w:val="00D40115"/>
    <w:rsid w:val="00D40EDA"/>
    <w:rsid w:val="00D4108C"/>
    <w:rsid w:val="00D414C7"/>
    <w:rsid w:val="00D42536"/>
    <w:rsid w:val="00D42FE7"/>
    <w:rsid w:val="00D4319A"/>
    <w:rsid w:val="00D44692"/>
    <w:rsid w:val="00D44A37"/>
    <w:rsid w:val="00D475AF"/>
    <w:rsid w:val="00D541DC"/>
    <w:rsid w:val="00D54C49"/>
    <w:rsid w:val="00D57379"/>
    <w:rsid w:val="00D61273"/>
    <w:rsid w:val="00D61ED8"/>
    <w:rsid w:val="00D65CE5"/>
    <w:rsid w:val="00D67BCA"/>
    <w:rsid w:val="00D70BD4"/>
    <w:rsid w:val="00D7144D"/>
    <w:rsid w:val="00D71A29"/>
    <w:rsid w:val="00D728D9"/>
    <w:rsid w:val="00D7328A"/>
    <w:rsid w:val="00D736A4"/>
    <w:rsid w:val="00D73CA5"/>
    <w:rsid w:val="00D76196"/>
    <w:rsid w:val="00D80AA2"/>
    <w:rsid w:val="00D80F39"/>
    <w:rsid w:val="00D81F55"/>
    <w:rsid w:val="00D85D56"/>
    <w:rsid w:val="00D864E2"/>
    <w:rsid w:val="00D8759B"/>
    <w:rsid w:val="00D879D8"/>
    <w:rsid w:val="00D9056F"/>
    <w:rsid w:val="00D90D2D"/>
    <w:rsid w:val="00D9111D"/>
    <w:rsid w:val="00D92DE0"/>
    <w:rsid w:val="00D92EF0"/>
    <w:rsid w:val="00D93495"/>
    <w:rsid w:val="00D945E5"/>
    <w:rsid w:val="00D952B4"/>
    <w:rsid w:val="00D953EC"/>
    <w:rsid w:val="00D956FE"/>
    <w:rsid w:val="00D97799"/>
    <w:rsid w:val="00DA18E9"/>
    <w:rsid w:val="00DA1DB6"/>
    <w:rsid w:val="00DA24B0"/>
    <w:rsid w:val="00DA276C"/>
    <w:rsid w:val="00DA47F2"/>
    <w:rsid w:val="00DA6B8B"/>
    <w:rsid w:val="00DB01EF"/>
    <w:rsid w:val="00DB4EDF"/>
    <w:rsid w:val="00DC0744"/>
    <w:rsid w:val="00DC150D"/>
    <w:rsid w:val="00DC3B5C"/>
    <w:rsid w:val="00DC47C8"/>
    <w:rsid w:val="00DC4A9C"/>
    <w:rsid w:val="00DC691C"/>
    <w:rsid w:val="00DC6951"/>
    <w:rsid w:val="00DC6965"/>
    <w:rsid w:val="00DC7833"/>
    <w:rsid w:val="00DC7A91"/>
    <w:rsid w:val="00DC7E6D"/>
    <w:rsid w:val="00DD1EE0"/>
    <w:rsid w:val="00DD2421"/>
    <w:rsid w:val="00DD67B1"/>
    <w:rsid w:val="00DD6EC5"/>
    <w:rsid w:val="00DD6FFB"/>
    <w:rsid w:val="00DE1980"/>
    <w:rsid w:val="00DE1D88"/>
    <w:rsid w:val="00DE472E"/>
    <w:rsid w:val="00DE5A24"/>
    <w:rsid w:val="00DF0350"/>
    <w:rsid w:val="00DF09EA"/>
    <w:rsid w:val="00DF3243"/>
    <w:rsid w:val="00DF333D"/>
    <w:rsid w:val="00DF43F1"/>
    <w:rsid w:val="00DF687F"/>
    <w:rsid w:val="00E00D71"/>
    <w:rsid w:val="00E018B4"/>
    <w:rsid w:val="00E05512"/>
    <w:rsid w:val="00E05945"/>
    <w:rsid w:val="00E05A5E"/>
    <w:rsid w:val="00E066F3"/>
    <w:rsid w:val="00E07225"/>
    <w:rsid w:val="00E0794D"/>
    <w:rsid w:val="00E10770"/>
    <w:rsid w:val="00E10976"/>
    <w:rsid w:val="00E112D7"/>
    <w:rsid w:val="00E15A59"/>
    <w:rsid w:val="00E20A19"/>
    <w:rsid w:val="00E23859"/>
    <w:rsid w:val="00E26AC7"/>
    <w:rsid w:val="00E26D27"/>
    <w:rsid w:val="00E304A8"/>
    <w:rsid w:val="00E306DA"/>
    <w:rsid w:val="00E404E5"/>
    <w:rsid w:val="00E40B32"/>
    <w:rsid w:val="00E42A3B"/>
    <w:rsid w:val="00E432B9"/>
    <w:rsid w:val="00E44D77"/>
    <w:rsid w:val="00E45151"/>
    <w:rsid w:val="00E5021E"/>
    <w:rsid w:val="00E5057D"/>
    <w:rsid w:val="00E52AF7"/>
    <w:rsid w:val="00E5567C"/>
    <w:rsid w:val="00E60F8D"/>
    <w:rsid w:val="00E63075"/>
    <w:rsid w:val="00E6313F"/>
    <w:rsid w:val="00E70CC7"/>
    <w:rsid w:val="00E71B41"/>
    <w:rsid w:val="00E8200D"/>
    <w:rsid w:val="00E84C0F"/>
    <w:rsid w:val="00E852F4"/>
    <w:rsid w:val="00E86BB7"/>
    <w:rsid w:val="00E872A5"/>
    <w:rsid w:val="00E877AC"/>
    <w:rsid w:val="00E92BDB"/>
    <w:rsid w:val="00E94CFB"/>
    <w:rsid w:val="00E95C74"/>
    <w:rsid w:val="00E961A0"/>
    <w:rsid w:val="00EA00A8"/>
    <w:rsid w:val="00EA1B45"/>
    <w:rsid w:val="00EA301A"/>
    <w:rsid w:val="00EA39E4"/>
    <w:rsid w:val="00EA52D0"/>
    <w:rsid w:val="00EB03D9"/>
    <w:rsid w:val="00EB1A7C"/>
    <w:rsid w:val="00EB2C0E"/>
    <w:rsid w:val="00EB415F"/>
    <w:rsid w:val="00EB4BC5"/>
    <w:rsid w:val="00EB548A"/>
    <w:rsid w:val="00EB744B"/>
    <w:rsid w:val="00EB787F"/>
    <w:rsid w:val="00EB7E9B"/>
    <w:rsid w:val="00EC55B3"/>
    <w:rsid w:val="00EC5D3B"/>
    <w:rsid w:val="00EC6A0D"/>
    <w:rsid w:val="00ED008A"/>
    <w:rsid w:val="00ED024D"/>
    <w:rsid w:val="00ED03F1"/>
    <w:rsid w:val="00ED26F2"/>
    <w:rsid w:val="00ED2B36"/>
    <w:rsid w:val="00ED3580"/>
    <w:rsid w:val="00ED4563"/>
    <w:rsid w:val="00ED5550"/>
    <w:rsid w:val="00ED5A70"/>
    <w:rsid w:val="00ED5D5E"/>
    <w:rsid w:val="00ED644C"/>
    <w:rsid w:val="00ED6CC7"/>
    <w:rsid w:val="00ED6DCB"/>
    <w:rsid w:val="00ED7C9A"/>
    <w:rsid w:val="00ED7DE9"/>
    <w:rsid w:val="00EE0BDE"/>
    <w:rsid w:val="00EE6A8E"/>
    <w:rsid w:val="00EE6E8A"/>
    <w:rsid w:val="00EF0964"/>
    <w:rsid w:val="00EF192F"/>
    <w:rsid w:val="00EF270A"/>
    <w:rsid w:val="00EF27AA"/>
    <w:rsid w:val="00EF27B8"/>
    <w:rsid w:val="00EF3756"/>
    <w:rsid w:val="00EF3F91"/>
    <w:rsid w:val="00EF5A9C"/>
    <w:rsid w:val="00EF6AE5"/>
    <w:rsid w:val="00F0098E"/>
    <w:rsid w:val="00F00AB0"/>
    <w:rsid w:val="00F03B68"/>
    <w:rsid w:val="00F075C8"/>
    <w:rsid w:val="00F07DCC"/>
    <w:rsid w:val="00F10010"/>
    <w:rsid w:val="00F128C1"/>
    <w:rsid w:val="00F135C1"/>
    <w:rsid w:val="00F1795B"/>
    <w:rsid w:val="00F2059C"/>
    <w:rsid w:val="00F235DE"/>
    <w:rsid w:val="00F25C59"/>
    <w:rsid w:val="00F27C11"/>
    <w:rsid w:val="00F27CD0"/>
    <w:rsid w:val="00F318A5"/>
    <w:rsid w:val="00F31E92"/>
    <w:rsid w:val="00F3335E"/>
    <w:rsid w:val="00F33B28"/>
    <w:rsid w:val="00F35F0A"/>
    <w:rsid w:val="00F364EA"/>
    <w:rsid w:val="00F37973"/>
    <w:rsid w:val="00F41EEA"/>
    <w:rsid w:val="00F4441B"/>
    <w:rsid w:val="00F46FBB"/>
    <w:rsid w:val="00F525F8"/>
    <w:rsid w:val="00F600EB"/>
    <w:rsid w:val="00F63C42"/>
    <w:rsid w:val="00F64478"/>
    <w:rsid w:val="00F6504F"/>
    <w:rsid w:val="00F651E4"/>
    <w:rsid w:val="00F66FC0"/>
    <w:rsid w:val="00F67068"/>
    <w:rsid w:val="00F673A1"/>
    <w:rsid w:val="00F7015C"/>
    <w:rsid w:val="00F70F9B"/>
    <w:rsid w:val="00F72E4E"/>
    <w:rsid w:val="00F75196"/>
    <w:rsid w:val="00F754CC"/>
    <w:rsid w:val="00F7773E"/>
    <w:rsid w:val="00F84073"/>
    <w:rsid w:val="00F84141"/>
    <w:rsid w:val="00F844B6"/>
    <w:rsid w:val="00F85820"/>
    <w:rsid w:val="00F85E2D"/>
    <w:rsid w:val="00F86F49"/>
    <w:rsid w:val="00F872B6"/>
    <w:rsid w:val="00F87C16"/>
    <w:rsid w:val="00F90AC6"/>
    <w:rsid w:val="00F91952"/>
    <w:rsid w:val="00F93B1C"/>
    <w:rsid w:val="00F95B3C"/>
    <w:rsid w:val="00F96C22"/>
    <w:rsid w:val="00F97B5B"/>
    <w:rsid w:val="00FA156C"/>
    <w:rsid w:val="00FA3B15"/>
    <w:rsid w:val="00FA4F69"/>
    <w:rsid w:val="00FA5FA8"/>
    <w:rsid w:val="00FA624B"/>
    <w:rsid w:val="00FA6D11"/>
    <w:rsid w:val="00FA7364"/>
    <w:rsid w:val="00FB3FB7"/>
    <w:rsid w:val="00FB4717"/>
    <w:rsid w:val="00FB4A8D"/>
    <w:rsid w:val="00FB7719"/>
    <w:rsid w:val="00FB7AEF"/>
    <w:rsid w:val="00FC32A7"/>
    <w:rsid w:val="00FC648E"/>
    <w:rsid w:val="00FC77BE"/>
    <w:rsid w:val="00FC7F37"/>
    <w:rsid w:val="00FD1036"/>
    <w:rsid w:val="00FD481C"/>
    <w:rsid w:val="00FE2964"/>
    <w:rsid w:val="00FE2CE8"/>
    <w:rsid w:val="00FE35CE"/>
    <w:rsid w:val="00FE45C1"/>
    <w:rsid w:val="00FF0153"/>
    <w:rsid w:val="00FF19D4"/>
    <w:rsid w:val="00FF1C2B"/>
    <w:rsid w:val="00FF26FE"/>
    <w:rsid w:val="00FF4243"/>
    <w:rsid w:val="00FF59F1"/>
    <w:rsid w:val="00FF5E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B5EC7"/>
  <w15:docId w15:val="{3422F69B-B13D-4130-A8DA-81250C8AD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52A0"/>
    <w:pPr>
      <w:ind w:firstLine="851"/>
      <w:jc w:val="both"/>
    </w:pPr>
  </w:style>
  <w:style w:type="paragraph" w:styleId="1">
    <w:name w:val="heading 1"/>
    <w:basedOn w:val="a0"/>
    <w:next w:val="a0"/>
    <w:qFormat/>
    <w:rsid w:val="0087407B"/>
    <w:pPr>
      <w:keepNext/>
      <w:numPr>
        <w:numId w:val="1"/>
      </w:numPr>
      <w:jc w:val="right"/>
      <w:outlineLvl w:val="0"/>
    </w:pPr>
    <w:rPr>
      <w:sz w:val="28"/>
    </w:rPr>
  </w:style>
  <w:style w:type="paragraph" w:styleId="2">
    <w:name w:val="heading 2"/>
    <w:basedOn w:val="a0"/>
    <w:next w:val="a0"/>
    <w:qFormat/>
    <w:rsid w:val="0087407B"/>
    <w:pPr>
      <w:keepNext/>
      <w:numPr>
        <w:ilvl w:val="1"/>
        <w:numId w:val="1"/>
      </w:numPr>
      <w:jc w:val="center"/>
      <w:outlineLvl w:val="1"/>
    </w:pPr>
    <w:rPr>
      <w:b/>
      <w:sz w:val="28"/>
    </w:rPr>
  </w:style>
  <w:style w:type="paragraph" w:styleId="3">
    <w:name w:val="heading 3"/>
    <w:basedOn w:val="a0"/>
    <w:next w:val="a0"/>
    <w:qFormat/>
    <w:rsid w:val="0087407B"/>
    <w:pPr>
      <w:keepNext/>
      <w:numPr>
        <w:ilvl w:val="2"/>
        <w:numId w:val="1"/>
      </w:numPr>
      <w:spacing w:before="240" w:after="60"/>
      <w:outlineLvl w:val="2"/>
    </w:pPr>
    <w:rPr>
      <w:rFonts w:ascii="Arial" w:hAnsi="Arial"/>
      <w:sz w:val="24"/>
    </w:rPr>
  </w:style>
  <w:style w:type="paragraph" w:styleId="4">
    <w:name w:val="heading 4"/>
    <w:basedOn w:val="a0"/>
    <w:next w:val="a0"/>
    <w:qFormat/>
    <w:rsid w:val="0087407B"/>
    <w:pPr>
      <w:keepNext/>
      <w:numPr>
        <w:ilvl w:val="3"/>
        <w:numId w:val="1"/>
      </w:numPr>
      <w:spacing w:before="240" w:after="60"/>
      <w:outlineLvl w:val="3"/>
    </w:pPr>
    <w:rPr>
      <w:rFonts w:ascii="Arial" w:hAnsi="Arial"/>
      <w:b/>
      <w:sz w:val="24"/>
    </w:rPr>
  </w:style>
  <w:style w:type="paragraph" w:styleId="5">
    <w:name w:val="heading 5"/>
    <w:basedOn w:val="a0"/>
    <w:next w:val="a0"/>
    <w:qFormat/>
    <w:rsid w:val="0087407B"/>
    <w:pPr>
      <w:numPr>
        <w:ilvl w:val="4"/>
        <w:numId w:val="1"/>
      </w:numPr>
      <w:spacing w:before="240" w:after="60"/>
      <w:outlineLvl w:val="4"/>
    </w:pPr>
    <w:rPr>
      <w:sz w:val="22"/>
    </w:rPr>
  </w:style>
  <w:style w:type="paragraph" w:styleId="6">
    <w:name w:val="heading 6"/>
    <w:basedOn w:val="a0"/>
    <w:next w:val="a0"/>
    <w:qFormat/>
    <w:rsid w:val="0087407B"/>
    <w:pPr>
      <w:numPr>
        <w:ilvl w:val="5"/>
        <w:numId w:val="1"/>
      </w:numPr>
      <w:spacing w:before="240" w:after="60"/>
      <w:outlineLvl w:val="5"/>
    </w:pPr>
    <w:rPr>
      <w:i/>
      <w:sz w:val="22"/>
    </w:rPr>
  </w:style>
  <w:style w:type="paragraph" w:styleId="7">
    <w:name w:val="heading 7"/>
    <w:basedOn w:val="a0"/>
    <w:next w:val="a0"/>
    <w:qFormat/>
    <w:rsid w:val="0087407B"/>
    <w:pPr>
      <w:numPr>
        <w:ilvl w:val="6"/>
        <w:numId w:val="1"/>
      </w:numPr>
      <w:spacing w:before="240" w:after="60"/>
      <w:outlineLvl w:val="6"/>
    </w:pPr>
    <w:rPr>
      <w:rFonts w:ascii="Arial" w:hAnsi="Arial"/>
    </w:rPr>
  </w:style>
  <w:style w:type="paragraph" w:styleId="8">
    <w:name w:val="heading 8"/>
    <w:basedOn w:val="a0"/>
    <w:next w:val="a0"/>
    <w:qFormat/>
    <w:rsid w:val="0087407B"/>
    <w:pPr>
      <w:numPr>
        <w:ilvl w:val="7"/>
        <w:numId w:val="1"/>
      </w:numPr>
      <w:spacing w:before="240" w:after="60"/>
      <w:outlineLvl w:val="7"/>
    </w:pPr>
    <w:rPr>
      <w:rFonts w:ascii="Arial" w:hAnsi="Arial"/>
      <w:i/>
    </w:rPr>
  </w:style>
  <w:style w:type="paragraph" w:styleId="9">
    <w:name w:val="heading 9"/>
    <w:basedOn w:val="a0"/>
    <w:next w:val="a0"/>
    <w:qFormat/>
    <w:rsid w:val="0087407B"/>
    <w:pPr>
      <w:numPr>
        <w:ilvl w:val="8"/>
        <w:numId w:val="1"/>
      </w:num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87407B"/>
    <w:pPr>
      <w:ind w:left="720" w:hanging="720"/>
      <w:jc w:val="center"/>
    </w:pPr>
    <w:rPr>
      <w:sz w:val="28"/>
    </w:rPr>
  </w:style>
  <w:style w:type="paragraph" w:styleId="a6">
    <w:name w:val="header"/>
    <w:basedOn w:val="a0"/>
    <w:rsid w:val="0087407B"/>
    <w:pPr>
      <w:tabs>
        <w:tab w:val="center" w:pos="4153"/>
        <w:tab w:val="right" w:pos="8306"/>
      </w:tabs>
    </w:pPr>
  </w:style>
  <w:style w:type="character" w:styleId="a7">
    <w:name w:val="page number"/>
    <w:basedOn w:val="a1"/>
    <w:rsid w:val="0087407B"/>
  </w:style>
  <w:style w:type="paragraph" w:styleId="a8">
    <w:name w:val="Body Text"/>
    <w:basedOn w:val="a0"/>
    <w:rsid w:val="0087407B"/>
    <w:rPr>
      <w:sz w:val="26"/>
    </w:rPr>
  </w:style>
  <w:style w:type="paragraph" w:styleId="20">
    <w:name w:val="Body Text Indent 2"/>
    <w:basedOn w:val="a0"/>
    <w:rsid w:val="0087407B"/>
    <w:pPr>
      <w:ind w:left="5040"/>
    </w:pPr>
    <w:rPr>
      <w:sz w:val="24"/>
    </w:rPr>
  </w:style>
  <w:style w:type="paragraph" w:styleId="30">
    <w:name w:val="Body Text Indent 3"/>
    <w:basedOn w:val="a0"/>
    <w:rsid w:val="0087407B"/>
    <w:pPr>
      <w:ind w:firstLine="709"/>
    </w:pPr>
    <w:rPr>
      <w:sz w:val="26"/>
    </w:rPr>
  </w:style>
  <w:style w:type="paragraph" w:customStyle="1" w:styleId="a9">
    <w:name w:val="Список определений"/>
    <w:basedOn w:val="a0"/>
    <w:next w:val="a0"/>
    <w:rsid w:val="0087407B"/>
    <w:pPr>
      <w:ind w:left="360"/>
    </w:pPr>
    <w:rPr>
      <w:snapToGrid w:val="0"/>
      <w:sz w:val="24"/>
    </w:rPr>
  </w:style>
  <w:style w:type="paragraph" w:styleId="aa">
    <w:name w:val="footer"/>
    <w:basedOn w:val="a0"/>
    <w:rsid w:val="0087407B"/>
    <w:pPr>
      <w:tabs>
        <w:tab w:val="center" w:pos="4677"/>
        <w:tab w:val="right" w:pos="9355"/>
      </w:tabs>
    </w:pPr>
  </w:style>
  <w:style w:type="table" w:styleId="ab">
    <w:name w:val="Table Grid"/>
    <w:basedOn w:val="a2"/>
    <w:uiPriority w:val="59"/>
    <w:rsid w:val="00EB0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w:basedOn w:val="a0"/>
    <w:next w:val="1"/>
    <w:rsid w:val="00C53688"/>
    <w:pPr>
      <w:spacing w:after="160" w:line="240" w:lineRule="exact"/>
    </w:pPr>
    <w:rPr>
      <w:rFonts w:ascii="Verdana" w:hAnsi="Verdana"/>
      <w:lang w:val="en-US" w:eastAsia="en-US"/>
    </w:rPr>
  </w:style>
  <w:style w:type="paragraph" w:styleId="31">
    <w:name w:val="Body Text 3"/>
    <w:basedOn w:val="a0"/>
    <w:link w:val="32"/>
    <w:rsid w:val="00415731"/>
    <w:pPr>
      <w:spacing w:after="120"/>
    </w:pPr>
    <w:rPr>
      <w:sz w:val="16"/>
      <w:szCs w:val="16"/>
    </w:rPr>
  </w:style>
  <w:style w:type="character" w:customStyle="1" w:styleId="32">
    <w:name w:val="Основной текст 3 Знак"/>
    <w:link w:val="31"/>
    <w:rsid w:val="00415731"/>
    <w:rPr>
      <w:sz w:val="16"/>
      <w:szCs w:val="16"/>
    </w:rPr>
  </w:style>
  <w:style w:type="character" w:customStyle="1" w:styleId="a5">
    <w:name w:val="Основной текст с отступом Знак"/>
    <w:link w:val="a4"/>
    <w:rsid w:val="004F4028"/>
    <w:rPr>
      <w:sz w:val="28"/>
    </w:rPr>
  </w:style>
  <w:style w:type="paragraph" w:styleId="ad">
    <w:name w:val="List Paragraph"/>
    <w:basedOn w:val="a0"/>
    <w:uiPriority w:val="34"/>
    <w:qFormat/>
    <w:rsid w:val="00A66CCC"/>
    <w:pPr>
      <w:ind w:left="720"/>
      <w:contextualSpacing/>
    </w:pPr>
  </w:style>
  <w:style w:type="paragraph" w:customStyle="1" w:styleId="BodyText21">
    <w:name w:val="Body Text 21"/>
    <w:basedOn w:val="a0"/>
    <w:rsid w:val="00C751BA"/>
    <w:pPr>
      <w:ind w:firstLine="709"/>
    </w:pPr>
    <w:rPr>
      <w:sz w:val="24"/>
    </w:rPr>
  </w:style>
  <w:style w:type="paragraph" w:styleId="a">
    <w:name w:val="List Number"/>
    <w:basedOn w:val="a0"/>
    <w:rsid w:val="00542BC7"/>
    <w:pPr>
      <w:numPr>
        <w:numId w:val="2"/>
      </w:numPr>
      <w:autoSpaceDE w:val="0"/>
      <w:autoSpaceDN w:val="0"/>
      <w:spacing w:before="60" w:line="360" w:lineRule="auto"/>
    </w:pPr>
    <w:rPr>
      <w:sz w:val="28"/>
      <w:szCs w:val="24"/>
    </w:rPr>
  </w:style>
  <w:style w:type="character" w:customStyle="1" w:styleId="apple-style-span">
    <w:name w:val="apple-style-span"/>
    <w:basedOn w:val="a1"/>
    <w:rsid w:val="00C77DD8"/>
  </w:style>
  <w:style w:type="character" w:styleId="ae">
    <w:name w:val="Emphasis"/>
    <w:qFormat/>
    <w:rsid w:val="00B767EA"/>
    <w:rPr>
      <w:i/>
      <w:iCs/>
    </w:rPr>
  </w:style>
  <w:style w:type="character" w:customStyle="1" w:styleId="apple-converted-space">
    <w:name w:val="apple-converted-space"/>
    <w:basedOn w:val="a1"/>
    <w:rsid w:val="00281C4A"/>
  </w:style>
  <w:style w:type="character" w:customStyle="1" w:styleId="FontStyle16">
    <w:name w:val="Font Style16"/>
    <w:uiPriority w:val="99"/>
    <w:rsid w:val="005D4B2E"/>
    <w:rPr>
      <w:rFonts w:ascii="Times New Roman" w:hAnsi="Times New Roman" w:cs="Times New Roman"/>
      <w:sz w:val="22"/>
      <w:szCs w:val="22"/>
    </w:rPr>
  </w:style>
  <w:style w:type="paragraph" w:styleId="af">
    <w:name w:val="Normal (Web)"/>
    <w:basedOn w:val="a0"/>
    <w:uiPriority w:val="99"/>
    <w:unhideWhenUsed/>
    <w:rsid w:val="00141439"/>
    <w:pPr>
      <w:spacing w:before="100" w:beforeAutospacing="1" w:after="100" w:afterAutospacing="1"/>
      <w:ind w:firstLine="0"/>
      <w:jc w:val="left"/>
    </w:pPr>
    <w:rPr>
      <w:sz w:val="24"/>
      <w:szCs w:val="24"/>
    </w:rPr>
  </w:style>
  <w:style w:type="paragraph" w:customStyle="1" w:styleId="21">
    <w:name w:val="Основной текст 21"/>
    <w:basedOn w:val="a0"/>
    <w:rsid w:val="00EE6E8A"/>
    <w:pPr>
      <w:ind w:firstLine="709"/>
    </w:pPr>
    <w:rPr>
      <w:sz w:val="24"/>
    </w:rPr>
  </w:style>
  <w:style w:type="character" w:styleId="af0">
    <w:name w:val="Strong"/>
    <w:uiPriority w:val="22"/>
    <w:qFormat/>
    <w:rsid w:val="00CD48A1"/>
    <w:rPr>
      <w:b/>
      <w:bCs/>
    </w:rPr>
  </w:style>
  <w:style w:type="character" w:styleId="af1">
    <w:name w:val="Hyperlink"/>
    <w:rsid w:val="00163418"/>
    <w:rPr>
      <w:color w:val="0000FF"/>
      <w:u w:val="single"/>
    </w:rPr>
  </w:style>
  <w:style w:type="character" w:styleId="af2">
    <w:name w:val="FollowedHyperlink"/>
    <w:rsid w:val="00163418"/>
    <w:rPr>
      <w:color w:val="800080"/>
      <w:u w:val="single"/>
    </w:rPr>
  </w:style>
  <w:style w:type="paragraph" w:styleId="af3">
    <w:name w:val="annotation text"/>
    <w:basedOn w:val="a0"/>
    <w:link w:val="af4"/>
    <w:unhideWhenUsed/>
    <w:rsid w:val="00A36DB4"/>
  </w:style>
  <w:style w:type="character" w:customStyle="1" w:styleId="af4">
    <w:name w:val="Текст примечания Знак"/>
    <w:basedOn w:val="a1"/>
    <w:link w:val="af3"/>
    <w:rsid w:val="00A36DB4"/>
  </w:style>
  <w:style w:type="character" w:styleId="af5">
    <w:name w:val="annotation reference"/>
    <w:unhideWhenUsed/>
    <w:rsid w:val="00A36DB4"/>
    <w:rPr>
      <w:sz w:val="16"/>
      <w:szCs w:val="16"/>
    </w:rPr>
  </w:style>
  <w:style w:type="paragraph" w:styleId="af6">
    <w:name w:val="Balloon Text"/>
    <w:basedOn w:val="a0"/>
    <w:link w:val="af7"/>
    <w:rsid w:val="00A36DB4"/>
    <w:rPr>
      <w:rFonts w:ascii="Tahoma" w:hAnsi="Tahoma"/>
      <w:sz w:val="16"/>
      <w:szCs w:val="16"/>
    </w:rPr>
  </w:style>
  <w:style w:type="character" w:customStyle="1" w:styleId="af7">
    <w:name w:val="Текст выноски Знак"/>
    <w:link w:val="af6"/>
    <w:rsid w:val="00A36D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063282">
      <w:bodyDiv w:val="1"/>
      <w:marLeft w:val="0"/>
      <w:marRight w:val="0"/>
      <w:marTop w:val="0"/>
      <w:marBottom w:val="0"/>
      <w:divBdr>
        <w:top w:val="none" w:sz="0" w:space="0" w:color="auto"/>
        <w:left w:val="none" w:sz="0" w:space="0" w:color="auto"/>
        <w:bottom w:val="none" w:sz="0" w:space="0" w:color="auto"/>
        <w:right w:val="none" w:sz="0" w:space="0" w:color="auto"/>
      </w:divBdr>
      <w:divsChild>
        <w:div w:id="1194926469">
          <w:marLeft w:val="0"/>
          <w:marRight w:val="0"/>
          <w:marTop w:val="0"/>
          <w:marBottom w:val="0"/>
          <w:divBdr>
            <w:top w:val="none" w:sz="0" w:space="0" w:color="auto"/>
            <w:left w:val="none" w:sz="0" w:space="0" w:color="auto"/>
            <w:bottom w:val="none" w:sz="0" w:space="0" w:color="auto"/>
            <w:right w:val="none" w:sz="0" w:space="0" w:color="auto"/>
          </w:divBdr>
          <w:divsChild>
            <w:div w:id="1292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29280">
      <w:bodyDiv w:val="1"/>
      <w:marLeft w:val="0"/>
      <w:marRight w:val="0"/>
      <w:marTop w:val="0"/>
      <w:marBottom w:val="0"/>
      <w:divBdr>
        <w:top w:val="none" w:sz="0" w:space="0" w:color="auto"/>
        <w:left w:val="none" w:sz="0" w:space="0" w:color="auto"/>
        <w:bottom w:val="none" w:sz="0" w:space="0" w:color="auto"/>
        <w:right w:val="none" w:sz="0" w:space="0" w:color="auto"/>
      </w:divBdr>
    </w:div>
    <w:div w:id="333384776">
      <w:bodyDiv w:val="1"/>
      <w:marLeft w:val="0"/>
      <w:marRight w:val="0"/>
      <w:marTop w:val="0"/>
      <w:marBottom w:val="0"/>
      <w:divBdr>
        <w:top w:val="none" w:sz="0" w:space="0" w:color="auto"/>
        <w:left w:val="none" w:sz="0" w:space="0" w:color="auto"/>
        <w:bottom w:val="none" w:sz="0" w:space="0" w:color="auto"/>
        <w:right w:val="none" w:sz="0" w:space="0" w:color="auto"/>
      </w:divBdr>
    </w:div>
    <w:div w:id="545986977">
      <w:bodyDiv w:val="1"/>
      <w:marLeft w:val="0"/>
      <w:marRight w:val="0"/>
      <w:marTop w:val="0"/>
      <w:marBottom w:val="0"/>
      <w:divBdr>
        <w:top w:val="none" w:sz="0" w:space="0" w:color="auto"/>
        <w:left w:val="none" w:sz="0" w:space="0" w:color="auto"/>
        <w:bottom w:val="none" w:sz="0" w:space="0" w:color="auto"/>
        <w:right w:val="none" w:sz="0" w:space="0" w:color="auto"/>
      </w:divBdr>
    </w:div>
    <w:div w:id="816264701">
      <w:bodyDiv w:val="1"/>
      <w:marLeft w:val="0"/>
      <w:marRight w:val="0"/>
      <w:marTop w:val="0"/>
      <w:marBottom w:val="0"/>
      <w:divBdr>
        <w:top w:val="none" w:sz="0" w:space="0" w:color="auto"/>
        <w:left w:val="none" w:sz="0" w:space="0" w:color="auto"/>
        <w:bottom w:val="none" w:sz="0" w:space="0" w:color="auto"/>
        <w:right w:val="none" w:sz="0" w:space="0" w:color="auto"/>
      </w:divBdr>
      <w:divsChild>
        <w:div w:id="13115128">
          <w:marLeft w:val="150"/>
          <w:marRight w:val="150"/>
          <w:marTop w:val="150"/>
          <w:marBottom w:val="150"/>
          <w:divBdr>
            <w:top w:val="none" w:sz="0" w:space="0" w:color="auto"/>
            <w:left w:val="none" w:sz="0" w:space="0" w:color="auto"/>
            <w:bottom w:val="none" w:sz="0" w:space="0" w:color="auto"/>
            <w:right w:val="none" w:sz="0" w:space="0" w:color="auto"/>
          </w:divBdr>
          <w:divsChild>
            <w:div w:id="2057705367">
              <w:marLeft w:val="0"/>
              <w:marRight w:val="0"/>
              <w:marTop w:val="75"/>
              <w:marBottom w:val="0"/>
              <w:divBdr>
                <w:top w:val="none" w:sz="0" w:space="0" w:color="auto"/>
                <w:left w:val="none" w:sz="0" w:space="0" w:color="auto"/>
                <w:bottom w:val="none" w:sz="0" w:space="0" w:color="auto"/>
                <w:right w:val="none" w:sz="0" w:space="0" w:color="auto"/>
              </w:divBdr>
              <w:divsChild>
                <w:div w:id="341781367">
                  <w:marLeft w:val="0"/>
                  <w:marRight w:val="0"/>
                  <w:marTop w:val="0"/>
                  <w:marBottom w:val="0"/>
                  <w:divBdr>
                    <w:top w:val="none" w:sz="0" w:space="0" w:color="auto"/>
                    <w:left w:val="none" w:sz="0" w:space="0" w:color="auto"/>
                    <w:bottom w:val="none" w:sz="0" w:space="0" w:color="auto"/>
                    <w:right w:val="none" w:sz="0" w:space="0" w:color="auto"/>
                  </w:divBdr>
                  <w:divsChild>
                    <w:div w:id="1928685676">
                      <w:marLeft w:val="0"/>
                      <w:marRight w:val="0"/>
                      <w:marTop w:val="0"/>
                      <w:marBottom w:val="0"/>
                      <w:divBdr>
                        <w:top w:val="none" w:sz="0" w:space="0" w:color="auto"/>
                        <w:left w:val="none" w:sz="0" w:space="0" w:color="auto"/>
                        <w:bottom w:val="none" w:sz="0" w:space="0" w:color="auto"/>
                        <w:right w:val="none" w:sz="0" w:space="0" w:color="auto"/>
                      </w:divBdr>
                      <w:divsChild>
                        <w:div w:id="1534686022">
                          <w:marLeft w:val="0"/>
                          <w:marRight w:val="0"/>
                          <w:marTop w:val="0"/>
                          <w:marBottom w:val="0"/>
                          <w:divBdr>
                            <w:top w:val="none" w:sz="0" w:space="0" w:color="auto"/>
                            <w:left w:val="none" w:sz="0" w:space="0" w:color="auto"/>
                            <w:bottom w:val="none" w:sz="0" w:space="0" w:color="auto"/>
                            <w:right w:val="none" w:sz="0" w:space="0" w:color="auto"/>
                          </w:divBdr>
                          <w:divsChild>
                            <w:div w:id="2064595804">
                              <w:marLeft w:val="0"/>
                              <w:marRight w:val="0"/>
                              <w:marTop w:val="0"/>
                              <w:marBottom w:val="0"/>
                              <w:divBdr>
                                <w:top w:val="none" w:sz="0" w:space="0" w:color="auto"/>
                                <w:left w:val="none" w:sz="0" w:space="0" w:color="auto"/>
                                <w:bottom w:val="none" w:sz="0" w:space="0" w:color="auto"/>
                                <w:right w:val="none" w:sz="0" w:space="0" w:color="auto"/>
                              </w:divBdr>
                              <w:divsChild>
                                <w:div w:id="913785317">
                                  <w:marLeft w:val="0"/>
                                  <w:marRight w:val="0"/>
                                  <w:marTop w:val="0"/>
                                  <w:marBottom w:val="0"/>
                                  <w:divBdr>
                                    <w:top w:val="none" w:sz="0" w:space="0" w:color="auto"/>
                                    <w:left w:val="none" w:sz="0" w:space="0" w:color="auto"/>
                                    <w:bottom w:val="none" w:sz="0" w:space="0" w:color="auto"/>
                                    <w:right w:val="none" w:sz="0" w:space="0" w:color="auto"/>
                                  </w:divBdr>
                                  <w:divsChild>
                                    <w:div w:id="1224026817">
                                      <w:marLeft w:val="0"/>
                                      <w:marRight w:val="0"/>
                                      <w:marTop w:val="0"/>
                                      <w:marBottom w:val="0"/>
                                      <w:divBdr>
                                        <w:top w:val="none" w:sz="0" w:space="0" w:color="auto"/>
                                        <w:left w:val="none" w:sz="0" w:space="0" w:color="auto"/>
                                        <w:bottom w:val="none" w:sz="0" w:space="0" w:color="auto"/>
                                        <w:right w:val="none" w:sz="0" w:space="0" w:color="auto"/>
                                      </w:divBdr>
                                      <w:divsChild>
                                        <w:div w:id="687416828">
                                          <w:marLeft w:val="0"/>
                                          <w:marRight w:val="0"/>
                                          <w:marTop w:val="0"/>
                                          <w:marBottom w:val="0"/>
                                          <w:divBdr>
                                            <w:top w:val="none" w:sz="0" w:space="0" w:color="auto"/>
                                            <w:left w:val="none" w:sz="0" w:space="0" w:color="auto"/>
                                            <w:bottom w:val="none" w:sz="0" w:space="0" w:color="auto"/>
                                            <w:right w:val="none" w:sz="0" w:space="0" w:color="auto"/>
                                          </w:divBdr>
                                          <w:divsChild>
                                            <w:div w:id="8706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0084880">
      <w:bodyDiv w:val="1"/>
      <w:marLeft w:val="0"/>
      <w:marRight w:val="0"/>
      <w:marTop w:val="0"/>
      <w:marBottom w:val="0"/>
      <w:divBdr>
        <w:top w:val="none" w:sz="0" w:space="0" w:color="auto"/>
        <w:left w:val="none" w:sz="0" w:space="0" w:color="auto"/>
        <w:bottom w:val="none" w:sz="0" w:space="0" w:color="auto"/>
        <w:right w:val="none" w:sz="0" w:space="0" w:color="auto"/>
      </w:divBdr>
      <w:divsChild>
        <w:div w:id="546796640">
          <w:marLeft w:val="0"/>
          <w:marRight w:val="0"/>
          <w:marTop w:val="0"/>
          <w:marBottom w:val="0"/>
          <w:divBdr>
            <w:top w:val="none" w:sz="0" w:space="0" w:color="auto"/>
            <w:left w:val="none" w:sz="0" w:space="0" w:color="auto"/>
            <w:bottom w:val="none" w:sz="0" w:space="0" w:color="auto"/>
            <w:right w:val="none" w:sz="0" w:space="0" w:color="auto"/>
          </w:divBdr>
          <w:divsChild>
            <w:div w:id="218055710">
              <w:marLeft w:val="0"/>
              <w:marRight w:val="0"/>
              <w:marTop w:val="0"/>
              <w:marBottom w:val="0"/>
              <w:divBdr>
                <w:top w:val="none" w:sz="0" w:space="0" w:color="auto"/>
                <w:left w:val="none" w:sz="0" w:space="0" w:color="auto"/>
                <w:bottom w:val="none" w:sz="0" w:space="0" w:color="auto"/>
                <w:right w:val="none" w:sz="0" w:space="0" w:color="auto"/>
              </w:divBdr>
              <w:divsChild>
                <w:div w:id="95860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342898">
      <w:bodyDiv w:val="1"/>
      <w:marLeft w:val="0"/>
      <w:marRight w:val="0"/>
      <w:marTop w:val="0"/>
      <w:marBottom w:val="0"/>
      <w:divBdr>
        <w:top w:val="none" w:sz="0" w:space="0" w:color="auto"/>
        <w:left w:val="none" w:sz="0" w:space="0" w:color="auto"/>
        <w:bottom w:val="none" w:sz="0" w:space="0" w:color="auto"/>
        <w:right w:val="none" w:sz="0" w:space="0" w:color="auto"/>
      </w:divBdr>
    </w:div>
    <w:div w:id="1141271947">
      <w:bodyDiv w:val="1"/>
      <w:marLeft w:val="0"/>
      <w:marRight w:val="0"/>
      <w:marTop w:val="0"/>
      <w:marBottom w:val="0"/>
      <w:divBdr>
        <w:top w:val="none" w:sz="0" w:space="0" w:color="auto"/>
        <w:left w:val="none" w:sz="0" w:space="0" w:color="auto"/>
        <w:bottom w:val="none" w:sz="0" w:space="0" w:color="auto"/>
        <w:right w:val="none" w:sz="0" w:space="0" w:color="auto"/>
      </w:divBdr>
    </w:div>
    <w:div w:id="1384939390">
      <w:bodyDiv w:val="1"/>
      <w:marLeft w:val="0"/>
      <w:marRight w:val="0"/>
      <w:marTop w:val="0"/>
      <w:marBottom w:val="0"/>
      <w:divBdr>
        <w:top w:val="none" w:sz="0" w:space="0" w:color="auto"/>
        <w:left w:val="none" w:sz="0" w:space="0" w:color="auto"/>
        <w:bottom w:val="none" w:sz="0" w:space="0" w:color="auto"/>
        <w:right w:val="none" w:sz="0" w:space="0" w:color="auto"/>
      </w:divBdr>
    </w:div>
    <w:div w:id="1395279502">
      <w:bodyDiv w:val="1"/>
      <w:marLeft w:val="0"/>
      <w:marRight w:val="0"/>
      <w:marTop w:val="0"/>
      <w:marBottom w:val="0"/>
      <w:divBdr>
        <w:top w:val="none" w:sz="0" w:space="0" w:color="auto"/>
        <w:left w:val="none" w:sz="0" w:space="0" w:color="auto"/>
        <w:bottom w:val="none" w:sz="0" w:space="0" w:color="auto"/>
        <w:right w:val="none" w:sz="0" w:space="0" w:color="auto"/>
      </w:divBdr>
    </w:div>
    <w:div w:id="1432237436">
      <w:bodyDiv w:val="1"/>
      <w:marLeft w:val="0"/>
      <w:marRight w:val="0"/>
      <w:marTop w:val="0"/>
      <w:marBottom w:val="0"/>
      <w:divBdr>
        <w:top w:val="none" w:sz="0" w:space="0" w:color="auto"/>
        <w:left w:val="none" w:sz="0" w:space="0" w:color="auto"/>
        <w:bottom w:val="none" w:sz="0" w:space="0" w:color="auto"/>
        <w:right w:val="none" w:sz="0" w:space="0" w:color="auto"/>
      </w:divBdr>
      <w:divsChild>
        <w:div w:id="1444685889">
          <w:marLeft w:val="0"/>
          <w:marRight w:val="0"/>
          <w:marTop w:val="0"/>
          <w:marBottom w:val="0"/>
          <w:divBdr>
            <w:top w:val="none" w:sz="0" w:space="0" w:color="auto"/>
            <w:left w:val="none" w:sz="0" w:space="0" w:color="auto"/>
            <w:bottom w:val="none" w:sz="0" w:space="0" w:color="auto"/>
            <w:right w:val="none" w:sz="0" w:space="0" w:color="auto"/>
          </w:divBdr>
        </w:div>
      </w:divsChild>
    </w:div>
    <w:div w:id="1489830005">
      <w:bodyDiv w:val="1"/>
      <w:marLeft w:val="0"/>
      <w:marRight w:val="0"/>
      <w:marTop w:val="0"/>
      <w:marBottom w:val="0"/>
      <w:divBdr>
        <w:top w:val="none" w:sz="0" w:space="0" w:color="auto"/>
        <w:left w:val="none" w:sz="0" w:space="0" w:color="auto"/>
        <w:bottom w:val="none" w:sz="0" w:space="0" w:color="auto"/>
        <w:right w:val="none" w:sz="0" w:space="0" w:color="auto"/>
      </w:divBdr>
      <w:divsChild>
        <w:div w:id="867450216">
          <w:marLeft w:val="0"/>
          <w:marRight w:val="0"/>
          <w:marTop w:val="0"/>
          <w:marBottom w:val="0"/>
          <w:divBdr>
            <w:top w:val="none" w:sz="0" w:space="0" w:color="auto"/>
            <w:left w:val="none" w:sz="0" w:space="0" w:color="auto"/>
            <w:bottom w:val="none" w:sz="0" w:space="0" w:color="auto"/>
            <w:right w:val="none" w:sz="0" w:space="0" w:color="auto"/>
          </w:divBdr>
          <w:divsChild>
            <w:div w:id="580409124">
              <w:marLeft w:val="0"/>
              <w:marRight w:val="0"/>
              <w:marTop w:val="0"/>
              <w:marBottom w:val="0"/>
              <w:divBdr>
                <w:top w:val="none" w:sz="0" w:space="0" w:color="auto"/>
                <w:left w:val="none" w:sz="0" w:space="0" w:color="auto"/>
                <w:bottom w:val="none" w:sz="0" w:space="0" w:color="auto"/>
                <w:right w:val="none" w:sz="0" w:space="0" w:color="auto"/>
              </w:divBdr>
              <w:divsChild>
                <w:div w:id="1006401525">
                  <w:marLeft w:val="10"/>
                  <w:marRight w:val="2"/>
                  <w:marTop w:val="0"/>
                  <w:marBottom w:val="0"/>
                  <w:divBdr>
                    <w:top w:val="none" w:sz="0" w:space="0" w:color="auto"/>
                    <w:left w:val="none" w:sz="0" w:space="0" w:color="auto"/>
                    <w:bottom w:val="none" w:sz="0" w:space="0" w:color="auto"/>
                    <w:right w:val="none" w:sz="0" w:space="0" w:color="auto"/>
                  </w:divBdr>
                  <w:divsChild>
                    <w:div w:id="122745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234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fsk-ees.ru/upload/docs/STO_56947007-29.120.10.066-2010_izm_14062018.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fsk-ees.ru/upload/docs/STO_56947007-29.120.10.065-2010_izm_14062018.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ELibraryDivision xmlns="http://schemas.microsoft.com/sharepoint/v3" xsi:nil="true"/>
    <TaxKeywordTaxHTField xmlns="aeb3e8e0-784a-4348-b8a9-74d788c4fa59">
      <Terms xmlns="http://schemas.microsoft.com/office/infopath/2007/PartnerControls"/>
    </TaxKeywordTaxHTField>
    <TaxCatchAll xmlns="aeb3e8e0-784a-4348-b8a9-74d788c4fa59"/>
    <ELibraryBalanceEntity xmlns="http://schemas.microsoft.com/sharepoint/v3" xsi:nil="true"/>
    <ELibraryCPU xmlns="http://schemas.microsoft.com/sharepoint/v3" xsi:nil="true"/>
    <ELibraryBusines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Электронный документ" ma:contentTypeID="0x01010000274CEFBCA449F0AEC13C9C0C364B5100E15A5CFE3A924B4AB1A3DC92F0DD81C0" ma:contentTypeVersion="" ma:contentTypeDescription="" ma:contentTypeScope="" ma:versionID="15177f590e69538ec9637fd508224bd9">
  <xsd:schema xmlns:xsd="http://www.w3.org/2001/XMLSchema" xmlns:xs="http://www.w3.org/2001/XMLSchema" xmlns:p="http://schemas.microsoft.com/office/2006/metadata/properties" xmlns:ns1="http://schemas.microsoft.com/sharepoint/v3" xmlns:ns2="aeb3e8e0-784a-4348-b8a9-74d788c4fa59" targetNamespace="http://schemas.microsoft.com/office/2006/metadata/properties" ma:root="true" ma:fieldsID="14014668084324cbcc68611e0fc62b66" ns1:_="" ns2:_="">
    <xsd:import namespace="http://schemas.microsoft.com/sharepoint/v3"/>
    <xsd:import namespace="aeb3e8e0-784a-4348-b8a9-74d788c4fa59"/>
    <xsd:element name="properties">
      <xsd:complexType>
        <xsd:sequence>
          <xsd:element name="documentManagement">
            <xsd:complexType>
              <xsd:all>
                <xsd:element ref="ns1:ELibraryBalanceEntity" minOccurs="0"/>
                <xsd:element ref="ns1:ELibraryCPU" minOccurs="0"/>
                <xsd:element ref="ns1:ELibraryBusiness" minOccurs="0"/>
                <xsd:element ref="ns2:TaxKeywordTaxHTField" minOccurs="0"/>
                <xsd:element ref="ns2:TaxCatchAll" minOccurs="0"/>
                <xsd:element ref="ns1:ELibraryDivi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LibraryBalanceEntity" ma:index="0" nillable="true" ma:displayName="Филиал" ma:list="1f3a9be0-27f2-4961-9ad3-88d918581790" ma:internalName="ELibraryBalanceEntity" ma:showField="Title" ma:web="244a0b34-bfca-4d87-980d-c47e5c7554f1">
      <xsd:simpleType>
        <xsd:restriction base="dms:Lookup"/>
      </xsd:simpleType>
    </xsd:element>
    <xsd:element name="ELibraryCPU" ma:index="1" nillable="true" ma:displayName="ЦПУ" ma:list="c4a1c8c4-cd4c-4942-95fb-86c3f02b7f5b" ma:internalName="ELibraryCPU" ma:showField="Title" ma:web="244a0b34-bfca-4d87-980d-c47e5c7554f1">
      <xsd:simpleType>
        <xsd:restriction base="dms:Lookup"/>
      </xsd:simpleType>
    </xsd:element>
    <xsd:element name="ELibraryBusiness" ma:index="2" nillable="true" ma:displayName="Бизнес-процессы" ma:list="5ac47761-5ba4-47e7-bc1c-995e86943e8d" ma:internalName="ELibraryBusiness" ma:showField="Title" ma:web="244a0b34-bfca-4d87-980d-c47e5c7554f1">
      <xsd:simpleType>
        <xsd:restriction base="dms:Lookup"/>
      </xsd:simpleType>
    </xsd:element>
    <xsd:element name="ELibraryDivision" ma:index="6" nillable="true" ma:displayName="Ответственное подразделение" ma:list="464feaf8-3557-4a5f-93fe-e4ba45007064" ma:internalName="ELibraryDivision" ma:showField="Title" ma:web="244a0b34-bfca-4d87-980d-c47e5c7554f1">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eb3e8e0-784a-4348-b8a9-74d788c4fa59" elementFormDefault="qualified">
    <xsd:import namespace="http://schemas.microsoft.com/office/2006/documentManagement/types"/>
    <xsd:import namespace="http://schemas.microsoft.com/office/infopath/2007/PartnerControls"/>
    <xsd:element name="TaxKeywordTaxHTField" ma:index="4" nillable="true" ma:taxonomy="true" ma:internalName="TaxKeywordTaxHTField" ma:taxonomyFieldName="TaxKeyword" ma:displayName="Корпоративные ключевые слова" ma:fieldId="{23f27201-bee3-471e-b2e7-b64fd8b7ca38}" ma:taxonomyMulti="true" ma:sspId="5b2237b7-93fa-4c59-b6c1-1f36bdf37a2f" ma:termSetId="00000000-0000-0000-0000-000000000000" ma:anchorId="00000000-0000-0000-0000-000000000000" ma:open="true" ma:isKeyword="true">
      <xsd:complexType>
        <xsd:sequence>
          <xsd:element ref="pc:Terms" minOccurs="0" maxOccurs="1"/>
        </xsd:sequence>
      </xsd:complexType>
    </xsd:element>
    <xsd:element name="TaxCatchAll" ma:index="5" nillable="true" ma:displayName="Столбец для захвата всех терминов таксономии" ma:hidden="true" ma:list="{b0678bf0-9cbf-44b1-b24d-f3fdef66ebb4}" ma:internalName="TaxCatchAll" ma:showField="CatchAllData" ma:web="aeb3e8e0-784a-4348-b8a9-74d788c4fa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Edit>ELibForm</Edit>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A34AA-3A08-4177-B326-878E8DC524E4}">
  <ds:schemaRefs>
    <ds:schemaRef ds:uri="http://schemas.microsoft.com/office/2006/metadata/longProperties"/>
  </ds:schemaRefs>
</ds:datastoreItem>
</file>

<file path=customXml/itemProps2.xml><?xml version="1.0" encoding="utf-8"?>
<ds:datastoreItem xmlns:ds="http://schemas.openxmlformats.org/officeDocument/2006/customXml" ds:itemID="{C164A0D1-CCDA-4139-B24B-457353E8C13D}">
  <ds:schemaRefs>
    <ds:schemaRef ds:uri="http://schemas.microsoft.com/sharepoint/v3"/>
    <ds:schemaRef ds:uri="http://schemas.microsoft.com/office/infopath/2007/PartnerControls"/>
    <ds:schemaRef ds:uri="http://purl.org/dc/dcmitype/"/>
    <ds:schemaRef ds:uri="http://purl.org/dc/elements/1.1/"/>
    <ds:schemaRef ds:uri="http://purl.org/dc/terms/"/>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aeb3e8e0-784a-4348-b8a9-74d788c4fa59"/>
  </ds:schemaRefs>
</ds:datastoreItem>
</file>

<file path=customXml/itemProps3.xml><?xml version="1.0" encoding="utf-8"?>
<ds:datastoreItem xmlns:ds="http://schemas.openxmlformats.org/officeDocument/2006/customXml" ds:itemID="{AF4E4FAD-7EA2-4441-B38C-AB0D7192F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b3e8e0-784a-4348-b8a9-74d788c4fa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38F3A-0FE0-48FE-B6CD-1ACAF70610EE}">
  <ds:schemaRefs>
    <ds:schemaRef ds:uri="http://schemas.microsoft.com/sharepoint/v3/contenttype/forms"/>
  </ds:schemaRefs>
</ds:datastoreItem>
</file>

<file path=customXml/itemProps5.xml><?xml version="1.0" encoding="utf-8"?>
<ds:datastoreItem xmlns:ds="http://schemas.openxmlformats.org/officeDocument/2006/customXml" ds:itemID="{1A013D33-CFBA-4AFC-B521-C8886E13E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1368</Words>
  <Characters>7800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Приложение №  к договору №</vt:lpstr>
    </vt:vector>
  </TitlesOfParts>
  <Company>ОАО "НижЭСП"</Company>
  <LinksUpToDate>false</LinksUpToDate>
  <CharactersWithSpaces>9150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к договору №</dc:title>
  <dc:creator>Ерёмин</dc:creator>
  <cp:lastModifiedBy>Карасюк Альберт Альбертович</cp:lastModifiedBy>
  <cp:revision>4</cp:revision>
  <cp:lastPrinted>2010-09-30T14:29:00Z</cp:lastPrinted>
  <dcterms:created xsi:type="dcterms:W3CDTF">2016-02-24T10:36:00Z</dcterms:created>
  <dcterms:modified xsi:type="dcterms:W3CDTF">2018-09-26T12:16:00Z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188185669</vt:i4>
  </property>
  <property fmtid="{D5CDD505-2E9C-101B-9397-08002B2CF9AE}" pid="3" name="TaxKeyword">
    <vt:lpwstr/>
  </property>
  <property fmtid="{D5CDD505-2E9C-101B-9397-08002B2CF9AE}" pid="4" name="ContentTypeId">
    <vt:lpwstr>0x01010000274CEFBCA449F0AEC13C9C0C364B5100E15A5CFE3A924B4AB1A3DC92F0DD81C0</vt:lpwstr>
  </property>
</Properties>
</file>